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9541</w:t>
      </w:r>
    </w:p>
    <w:p>
      <w:pPr>
        <w:pStyle w:val="81"/>
        <w:outlineLvl w:val="0"/>
        <w:rPr>
          <w:rFonts w:hint="default"/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b/>
          <w:sz w:val="24"/>
          <w:lang w:val="en-US" w:eastAsia="zh-CN"/>
        </w:rPr>
        <w:t>Revision of C1-238743, 8304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  <w:r>
        <w:rPr>
          <w:rFonts w:hint="eastAsia" w:ascii="Arial" w:hAnsi="Arial" w:cs="Arial"/>
          <w:b/>
          <w:bCs/>
          <w:lang w:val="en-US" w:eastAsia="zh-CN"/>
        </w:rPr>
        <w:t>, China Southern Power Grid,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Ab</w:t>
      </w:r>
      <w:r>
        <w:rPr>
          <w:rFonts w:hint="eastAsia" w:ascii="Arial" w:hAnsi="Arial" w:cs="Arial"/>
          <w:b/>
          <w:bCs/>
          <w:lang w:val="en-US" w:eastAsia="zh-CN"/>
        </w:rPr>
        <w:t>nor</w:t>
      </w:r>
      <w:r>
        <w:rPr>
          <w:rFonts w:hint="eastAsia" w:ascii="Arial" w:hAnsi="Arial" w:cs="Arial"/>
          <w:b/>
          <w:bCs/>
          <w:lang w:val="en-US"/>
        </w:rPr>
        <w:t>mal cases in IMS DC procedures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24.186 v0.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 add abnormal cases</w:t>
      </w:r>
      <w:r>
        <w:rPr>
          <w:rFonts w:hint="eastAsia"/>
          <w:lang w:val="en-US" w:eastAsia="zh-CN"/>
        </w:rPr>
        <w:t xml:space="preserve"> in signaling procedures</w:t>
      </w:r>
      <w:r>
        <w:rPr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handling on </w:t>
      </w:r>
      <w:r>
        <w:rPr>
          <w:lang w:val="en-US" w:eastAsia="zh-CN"/>
        </w:rPr>
        <w:t>abnormal case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should be </w:t>
      </w:r>
      <w:r>
        <w:rPr>
          <w:rFonts w:hint="eastAsia"/>
          <w:lang w:val="en-US" w:eastAsia="zh-CN"/>
        </w:rPr>
        <w:t>considered.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bookmarkStart w:id="0" w:name="_Hlk6152909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0"/>
    <w:p>
      <w:pPr>
        <w:pStyle w:val="3"/>
        <w:bidi w:val="0"/>
        <w:rPr>
          <w:ins w:id="0" w:author="Xueqian Bai r1" w:date="2023-11-03T17:05:38Z"/>
          <w:lang w:val="en-US" w:eastAsia="zh-CN"/>
        </w:rPr>
      </w:pPr>
      <w:ins w:id="1" w:author="Xueqian Bai r1" w:date="2023-11-03T17:05:38Z">
        <w:r>
          <w:rPr>
            <w:rStyle w:val="102"/>
            <w:rFonts w:hint="eastAsia"/>
            <w:lang w:val="en-US" w:eastAsia="zh-CN"/>
          </w:rPr>
          <w:t xml:space="preserve">9.X </w:t>
        </w:r>
      </w:ins>
      <w:ins w:id="2" w:author="Xueqian Bai r1" w:date="2023-11-03T17:05:38Z">
        <w:r>
          <w:rPr>
            <w:rFonts w:hint="eastAsia"/>
            <w:lang w:val="en-US" w:eastAsia="zh-CN"/>
          </w:rPr>
          <w:t>Abnormal Cases</w:t>
        </w:r>
      </w:ins>
    </w:p>
    <w:p>
      <w:pPr>
        <w:pStyle w:val="4"/>
        <w:bidi w:val="0"/>
        <w:rPr>
          <w:ins w:id="3" w:author="Xueqian Bai r1" w:date="2023-11-03T17:05:38Z"/>
          <w:lang w:val="en-US" w:eastAsia="zh-CN"/>
        </w:rPr>
      </w:pPr>
      <w:ins w:id="4" w:author="Xueqian Bai r1" w:date="2023-11-03T17:05:38Z">
        <w:r>
          <w:rPr>
            <w:rFonts w:hint="eastAsia"/>
            <w:lang w:val="en-US" w:eastAsia="zh-CN"/>
          </w:rPr>
          <w:t>9.X.1 General</w:t>
        </w:r>
      </w:ins>
    </w:p>
    <w:p>
      <w:pPr>
        <w:rPr>
          <w:ins w:id="5" w:author="Xu2" w:date="2023-11-06T10:43:33Z"/>
          <w:rFonts w:hint="eastAsia"/>
          <w:lang w:val="en-US" w:eastAsia="zh-CN"/>
        </w:rPr>
      </w:pPr>
      <w:ins w:id="6" w:author="Xu2" w:date="2023-11-06T10:42:20Z">
        <w:r>
          <w:rPr>
            <w:rFonts w:hint="eastAsia"/>
            <w:lang w:val="en-US" w:eastAsia="zh-CN"/>
          </w:rPr>
          <w:t xml:space="preserve">Abnormal cases on IMS data channel include the </w:t>
        </w:r>
      </w:ins>
      <w:ins w:id="7" w:author="Xu2" w:date="2023-11-06T13:58:27Z">
        <w:r>
          <w:rPr>
            <w:rFonts w:hint="eastAsia"/>
            <w:lang w:val="en-US" w:eastAsia="zh-CN"/>
          </w:rPr>
          <w:t>f</w:t>
        </w:r>
      </w:ins>
      <w:ins w:id="8" w:author="Xu2" w:date="2023-11-06T13:58:28Z">
        <w:r>
          <w:rPr>
            <w:rFonts w:hint="eastAsia"/>
            <w:lang w:val="en-US" w:eastAsia="zh-CN"/>
          </w:rPr>
          <w:t>oll</w:t>
        </w:r>
      </w:ins>
      <w:ins w:id="9" w:author="Xu2" w:date="2023-11-06T13:58:31Z">
        <w:r>
          <w:rPr>
            <w:rFonts w:hint="eastAsia"/>
            <w:lang w:val="en-US" w:eastAsia="zh-CN"/>
          </w:rPr>
          <w:t>o</w:t>
        </w:r>
      </w:ins>
      <w:ins w:id="10" w:author="Xu2" w:date="2023-11-06T13:58:32Z">
        <w:r>
          <w:rPr>
            <w:rFonts w:hint="eastAsia"/>
            <w:lang w:val="en-US" w:eastAsia="zh-CN"/>
          </w:rPr>
          <w:t>wing</w:t>
        </w:r>
      </w:ins>
      <w:ins w:id="11" w:author="Xu2" w:date="2023-11-06T13:54:19Z">
        <w:r>
          <w:rPr>
            <w:rFonts w:hint="eastAsia"/>
            <w:lang w:val="en-US" w:eastAsia="zh-CN"/>
          </w:rPr>
          <w:t>:</w:t>
        </w:r>
      </w:ins>
      <w:ins w:id="12" w:author="Xueqian Bai r1" w:date="2023-11-03T17:05:3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adjustRightInd w:val="0"/>
        <w:snapToGrid w:val="0"/>
        <w:rPr>
          <w:ins w:id="13" w:author="Xueqian Bai r1" w:date="2023-11-03T17:05:38Z"/>
        </w:rPr>
      </w:pPr>
      <w:ins w:id="14" w:author="Xueqian Bai r1" w:date="2023-11-03T17:05:38Z">
        <w:r>
          <w:rPr/>
          <w:t>-</w:t>
        </w:r>
      </w:ins>
      <w:ins w:id="15" w:author="Xueqian Bai r1" w:date="2023-11-03T17:05:38Z">
        <w:r>
          <w:rPr/>
          <w:tab/>
        </w:r>
      </w:ins>
      <w:ins w:id="16" w:author="Xueqian Bai r1" w:date="2023-11-03T17:05:38Z">
        <w:r>
          <w:rPr/>
          <w:t xml:space="preserve">The IMS AS has sent a data channel resource </w:t>
        </w:r>
      </w:ins>
      <w:ins w:id="17" w:author="Xueqian Bai r1" w:date="2023-11-03T17:05:38Z">
        <w:r>
          <w:rPr>
            <w:rFonts w:hint="eastAsia"/>
          </w:rPr>
          <w:t>reservation</w:t>
        </w:r>
      </w:ins>
      <w:ins w:id="18" w:author="Xueqian Bai r1" w:date="2023-11-03T17:05:38Z">
        <w:r>
          <w:rPr/>
          <w:t xml:space="preserve">/update request to the MRF, but </w:t>
        </w:r>
      </w:ins>
      <w:ins w:id="19" w:author="Xueqian Bai r1" w:date="2023-11-03T17:05:38Z">
        <w:r>
          <w:rPr>
            <w:rFonts w:hint="eastAsia"/>
          </w:rPr>
          <w:t>the</w:t>
        </w:r>
      </w:ins>
      <w:ins w:id="20" w:author="Xueqian Bai r1" w:date="2023-11-03T17:05:38Z">
        <w:r>
          <w:rPr/>
          <w:t xml:space="preserve"> MRF </w:t>
        </w:r>
      </w:ins>
      <w:ins w:id="21" w:author="Xueqian Bai r1" w:date="2023-11-03T17:05:38Z">
        <w:r>
          <w:rPr>
            <w:rFonts w:hint="eastAsia"/>
          </w:rPr>
          <w:t>response times out.</w:t>
        </w:r>
      </w:ins>
    </w:p>
    <w:p>
      <w:pPr>
        <w:pStyle w:val="75"/>
        <w:adjustRightInd w:val="0"/>
        <w:snapToGrid w:val="0"/>
        <w:rPr>
          <w:ins w:id="22" w:author="Xueqian Bai r1" w:date="2023-11-03T17:05:38Z"/>
        </w:rPr>
      </w:pPr>
      <w:ins w:id="23" w:author="Xueqian Bai r1" w:date="2023-11-03T17:05:38Z">
        <w:r>
          <w:rPr/>
          <w:t>-</w:t>
        </w:r>
      </w:ins>
      <w:ins w:id="24" w:author="Xueqian Bai r1" w:date="2023-11-03T17:05:38Z">
        <w:r>
          <w:rPr/>
          <w:tab/>
        </w:r>
      </w:ins>
      <w:ins w:id="25" w:author="Xueqian Bai r1" w:date="2023-11-03T17:05:38Z">
        <w:r>
          <w:rPr/>
          <w:t xml:space="preserve">The IMS AS has sent a data channel resource </w:t>
        </w:r>
      </w:ins>
      <w:ins w:id="26" w:author="Xueqian Bai r1" w:date="2023-11-03T17:05:38Z">
        <w:r>
          <w:rPr>
            <w:rFonts w:hint="eastAsia"/>
          </w:rPr>
          <w:t>reservation</w:t>
        </w:r>
      </w:ins>
      <w:ins w:id="27" w:author="Xueqian Bai r1" w:date="2023-11-03T17:05:38Z">
        <w:r>
          <w:rPr/>
          <w:t xml:space="preserve">/update request to the MRF, but </w:t>
        </w:r>
      </w:ins>
      <w:ins w:id="28" w:author="Xueqian Bai r1" w:date="2023-11-03T17:05:38Z">
        <w:r>
          <w:rPr>
            <w:rFonts w:hint="eastAsia"/>
          </w:rPr>
          <w:t>the</w:t>
        </w:r>
      </w:ins>
      <w:ins w:id="29" w:author="Xueqian Bai r1" w:date="2023-11-03T17:05:38Z">
        <w:r>
          <w:rPr/>
          <w:t xml:space="preserve"> MRF returns a</w:t>
        </w:r>
      </w:ins>
      <w:ins w:id="30" w:author="Xueqian Bai r1" w:date="2023-11-03T17:05:38Z">
        <w:r>
          <w:rPr>
            <w:rFonts w:hint="eastAsia"/>
          </w:rPr>
          <w:t>n</w:t>
        </w:r>
      </w:ins>
      <w:ins w:id="31" w:author="Xueqian Bai r1" w:date="2023-11-03T17:05:38Z">
        <w:r>
          <w:rPr/>
          <w:t xml:space="preserve"> error response message</w:t>
        </w:r>
      </w:ins>
      <w:ins w:id="32" w:author="Xueqian Bai r1" w:date="2023-11-03T17:05:38Z">
        <w:r>
          <w:rPr>
            <w:rFonts w:hint="eastAsia"/>
          </w:rPr>
          <w:t xml:space="preserve"> due to </w:t>
        </w:r>
      </w:ins>
      <w:ins w:id="33" w:author="Xueqian Bai r1" w:date="2023-11-03T17:05:38Z">
        <w:r>
          <w:rPr/>
          <w:t>no sufficient data channel resource</w:t>
        </w:r>
      </w:ins>
      <w:ins w:id="34" w:author="Xueqian Bai r1" w:date="2023-11-03T17:05:38Z">
        <w:r>
          <w:rPr>
            <w:rFonts w:hint="eastAsia"/>
          </w:rPr>
          <w:t>.</w:t>
        </w:r>
      </w:ins>
    </w:p>
    <w:p>
      <w:pPr>
        <w:pStyle w:val="75"/>
        <w:adjustRightInd w:val="0"/>
        <w:snapToGrid w:val="0"/>
        <w:rPr>
          <w:ins w:id="35" w:author="Xueqian Bai r1" w:date="2023-11-03T17:05:38Z"/>
        </w:rPr>
      </w:pPr>
      <w:ins w:id="36" w:author="Xueqian Bai r1" w:date="2023-11-03T17:05:38Z">
        <w:r>
          <w:rPr>
            <w:rFonts w:hint="eastAsia"/>
          </w:rPr>
          <w:t>-</w:t>
        </w:r>
      </w:ins>
      <w:ins w:id="37" w:author="Xueqian Bai r1" w:date="2023-11-03T17:05:38Z">
        <w:r>
          <w:rPr/>
          <w:tab/>
        </w:r>
      </w:ins>
      <w:ins w:id="38" w:author="Xueqian Bai r1" w:date="2023-11-03T17:05:38Z">
        <w:r>
          <w:rPr>
            <w:rFonts w:hint="eastAsia"/>
          </w:rPr>
          <w:t xml:space="preserve">The </w:t>
        </w:r>
      </w:ins>
      <w:ins w:id="39" w:author="R1" w:date="2023-11-17T01:26:37Z">
        <w:r>
          <w:rPr>
            <w:rFonts w:hint="eastAsia"/>
            <w:lang w:val="en-US" w:eastAsia="zh-CN"/>
          </w:rPr>
          <w:t xml:space="preserve">UE is </w:t>
        </w:r>
      </w:ins>
      <w:ins w:id="40" w:author="R1" w:date="2023-11-17T01:26:38Z">
        <w:r>
          <w:rPr>
            <w:rFonts w:hint="eastAsia"/>
            <w:lang w:val="en-US" w:eastAsia="zh-CN"/>
          </w:rPr>
          <w:t>not</w:t>
        </w:r>
      </w:ins>
      <w:ins w:id="41" w:author="R1" w:date="2023-11-17T01:26:39Z">
        <w:r>
          <w:rPr>
            <w:rFonts w:hint="eastAsia"/>
            <w:lang w:val="en-US" w:eastAsia="zh-CN"/>
          </w:rPr>
          <w:t xml:space="preserve"> aut</w:t>
        </w:r>
      </w:ins>
      <w:ins w:id="42" w:author="R1" w:date="2023-11-17T01:26:40Z">
        <w:r>
          <w:rPr>
            <w:rFonts w:hint="eastAsia"/>
            <w:lang w:val="en-US" w:eastAsia="zh-CN"/>
          </w:rPr>
          <w:t>h</w:t>
        </w:r>
      </w:ins>
      <w:ins w:id="43" w:author="R1" w:date="2023-11-17T01:26:41Z">
        <w:r>
          <w:rPr>
            <w:rFonts w:hint="eastAsia"/>
            <w:lang w:val="en-US" w:eastAsia="zh-CN"/>
          </w:rPr>
          <w:t>o</w:t>
        </w:r>
      </w:ins>
      <w:ins w:id="44" w:author="R1" w:date="2023-11-17T01:26:42Z">
        <w:r>
          <w:rPr>
            <w:rFonts w:hint="eastAsia"/>
            <w:lang w:val="en-US" w:eastAsia="zh-CN"/>
          </w:rPr>
          <w:t>rized</w:t>
        </w:r>
      </w:ins>
      <w:ins w:id="45" w:author="R1" w:date="2023-11-17T01:26:43Z">
        <w:r>
          <w:rPr>
            <w:rFonts w:hint="eastAsia"/>
            <w:lang w:val="en-US" w:eastAsia="zh-CN"/>
          </w:rPr>
          <w:t xml:space="preserve"> </w:t>
        </w:r>
      </w:ins>
      <w:ins w:id="46" w:author="Xu2" w:date="2023-11-06T17:35:11Z">
        <w:r>
          <w:rPr>
            <w:rFonts w:hint="eastAsia"/>
            <w:lang w:val="en-US" w:eastAsia="zh-CN"/>
          </w:rPr>
          <w:t xml:space="preserve">of </w:t>
        </w:r>
      </w:ins>
      <w:ins w:id="47" w:author="R1" w:date="2023-11-17T03:25:54Z">
        <w:r>
          <w:rPr>
            <w:rFonts w:hint="eastAsia"/>
            <w:lang w:val="en-US" w:eastAsia="zh-CN"/>
          </w:rPr>
          <w:t>u</w:t>
        </w:r>
      </w:ins>
      <w:ins w:id="48" w:author="R1" w:date="2023-11-17T03:25:55Z">
        <w:r>
          <w:rPr>
            <w:rFonts w:hint="eastAsia"/>
            <w:lang w:val="en-US" w:eastAsia="zh-CN"/>
          </w:rPr>
          <w:t>s</w:t>
        </w:r>
      </w:ins>
      <w:ins w:id="49" w:author="R1" w:date="2023-11-17T03:25:56Z">
        <w:r>
          <w:rPr>
            <w:rFonts w:hint="eastAsia"/>
            <w:lang w:val="en-US" w:eastAsia="zh-CN"/>
          </w:rPr>
          <w:t xml:space="preserve">ing </w:t>
        </w:r>
      </w:ins>
      <w:ins w:id="50" w:author="Xu2" w:date="2023-11-06T17:34:51Z">
        <w:r>
          <w:rPr>
            <w:rFonts w:hint="eastAsia"/>
            <w:lang w:val="en-US" w:eastAsia="zh-CN"/>
          </w:rPr>
          <w:t>IMS</w:t>
        </w:r>
      </w:ins>
      <w:ins w:id="51" w:author="Xu2" w:date="2023-11-06T17:34:52Z">
        <w:r>
          <w:rPr>
            <w:rFonts w:hint="eastAsia"/>
            <w:lang w:val="en-US" w:eastAsia="zh-CN"/>
          </w:rPr>
          <w:t xml:space="preserve"> d</w:t>
        </w:r>
      </w:ins>
      <w:ins w:id="52" w:author="Xu2" w:date="2023-11-06T17:34:53Z">
        <w:r>
          <w:rPr>
            <w:rFonts w:hint="eastAsia"/>
            <w:lang w:val="en-US" w:eastAsia="zh-CN"/>
          </w:rPr>
          <w:t>a</w:t>
        </w:r>
      </w:ins>
      <w:ins w:id="53" w:author="Xu2" w:date="2023-11-06T17:35:13Z">
        <w:r>
          <w:rPr>
            <w:rFonts w:hint="eastAsia"/>
            <w:lang w:val="en-US" w:eastAsia="zh-CN"/>
          </w:rPr>
          <w:t>ta</w:t>
        </w:r>
      </w:ins>
      <w:ins w:id="54" w:author="Xu2" w:date="2023-11-06T17:35:14Z">
        <w:r>
          <w:rPr>
            <w:rFonts w:hint="eastAsia"/>
            <w:lang w:val="en-US" w:eastAsia="zh-CN"/>
          </w:rPr>
          <w:t xml:space="preserve"> c</w:t>
        </w:r>
      </w:ins>
      <w:ins w:id="55" w:author="Xu2" w:date="2023-11-06T17:35:15Z">
        <w:r>
          <w:rPr>
            <w:rFonts w:hint="eastAsia"/>
            <w:lang w:val="en-US" w:eastAsia="zh-CN"/>
          </w:rPr>
          <w:t>hannel</w:t>
        </w:r>
      </w:ins>
      <w:ins w:id="56" w:author="Xueqian Bai r1" w:date="2023-11-03T17:05:38Z">
        <w:r>
          <w:rPr>
            <w:rFonts w:hint="eastAsia"/>
          </w:rPr>
          <w:t>.</w:t>
        </w:r>
      </w:ins>
    </w:p>
    <w:p>
      <w:pPr>
        <w:rPr>
          <w:ins w:id="57" w:author="R1" w:date="2023-11-17T03:30:00Z"/>
          <w:rFonts w:hint="eastAsia"/>
          <w:lang w:val="en-US" w:eastAsia="zh-CN"/>
        </w:rPr>
      </w:pPr>
      <w:ins w:id="58" w:author="Xu2" w:date="2023-11-06T13:54:30Z">
        <w:r>
          <w:rPr>
            <w:lang w:val="en-US" w:eastAsia="zh-CN"/>
          </w:rPr>
          <w:t xml:space="preserve">The failures </w:t>
        </w:r>
      </w:ins>
      <w:ins w:id="59" w:author="Xu2" w:date="2023-11-06T13:54:30Z">
        <w:r>
          <w:rPr>
            <w:rFonts w:hint="eastAsia"/>
            <w:lang w:val="en-US" w:eastAsia="zh-CN"/>
          </w:rPr>
          <w:t>during IMS data channel establishment and maintenance</w:t>
        </w:r>
      </w:ins>
      <w:ins w:id="60" w:author="Xu2" w:date="2023-11-06T13:54:30Z">
        <w:r>
          <w:rPr>
            <w:lang w:val="en-US" w:eastAsia="zh-CN"/>
          </w:rPr>
          <w:t xml:space="preserve"> shall not impact any other </w:t>
        </w:r>
      </w:ins>
      <w:ins w:id="61" w:author="Xu2" w:date="2023-11-06T13:54:30Z">
        <w:r>
          <w:rPr>
            <w:rFonts w:hint="eastAsia"/>
            <w:lang w:val="en-US" w:eastAsia="zh-CN"/>
          </w:rPr>
          <w:t xml:space="preserve">ongoing </w:t>
        </w:r>
      </w:ins>
      <w:ins w:id="62" w:author="Xu2" w:date="2023-11-06T13:54:30Z">
        <w:r>
          <w:rPr>
            <w:lang w:val="en-US" w:eastAsia="zh-CN"/>
          </w:rPr>
          <w:t xml:space="preserve">media </w:t>
        </w:r>
      </w:ins>
      <w:ins w:id="63" w:author="Xu2" w:date="2023-11-06T13:54:30Z">
        <w:r>
          <w:rPr>
            <w:rFonts w:hint="eastAsia"/>
            <w:lang w:val="en-US" w:eastAsia="zh-CN"/>
          </w:rPr>
          <w:t xml:space="preserve">which are </w:t>
        </w:r>
      </w:ins>
      <w:ins w:id="64" w:author="Xu2" w:date="2023-11-06T13:54:30Z">
        <w:r>
          <w:rPr>
            <w:lang w:val="en-US" w:eastAsia="zh-CN"/>
          </w:rPr>
          <w:t>associated with the same IMS session (e.g. audio, video, et</w:t>
        </w:r>
      </w:ins>
      <w:ins w:id="65" w:author="Xu2" w:date="2023-11-06T13:54:30Z">
        <w:r>
          <w:rPr>
            <w:rFonts w:hint="eastAsia"/>
            <w:lang w:val="en-US" w:eastAsia="zh-CN"/>
          </w:rPr>
          <w:t>c</w:t>
        </w:r>
      </w:ins>
      <w:ins w:id="66" w:author="Xu2" w:date="2023-11-06T13:54:30Z">
        <w:r>
          <w:rPr>
            <w:lang w:val="en-US" w:eastAsia="zh-CN"/>
          </w:rPr>
          <w:t>.).</w:t>
        </w:r>
      </w:ins>
      <w:ins w:id="67" w:author="Xu2" w:date="2023-11-06T13:54:3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68" w:author="Xu2" w:date="2023-11-06T13:54:30Z"/>
          <w:rFonts w:hint="eastAsia"/>
          <w:lang w:val="en-US" w:eastAsia="zh-CN"/>
        </w:rPr>
      </w:pPr>
    </w:p>
    <w:p>
      <w:pPr>
        <w:pStyle w:val="4"/>
        <w:rPr>
          <w:ins w:id="70" w:author="R1" w:date="2023-11-17T01:40:19Z"/>
          <w:rFonts w:hint="eastAsia"/>
          <w:lang w:val="en-US" w:eastAsia="zh-CN"/>
        </w:rPr>
        <w:pPrChange w:id="69" w:author="Xu2" w:date="2023-11-06T11:21:33Z">
          <w:pPr>
            <w:pStyle w:val="5"/>
            <w:numPr>
              <w:ilvl w:val="255"/>
              <w:numId w:val="0"/>
            </w:numPr>
          </w:pPr>
        </w:pPrChange>
      </w:pPr>
      <w:ins w:id="71" w:author="Xueqian Bai r1" w:date="2023-11-03T17:05:38Z">
        <w:r>
          <w:rPr>
            <w:rFonts w:hint="eastAsia"/>
            <w:lang w:val="en-US" w:eastAsia="zh-CN"/>
          </w:rPr>
          <w:t>9.X.</w:t>
        </w:r>
      </w:ins>
      <w:ins w:id="72" w:author="Xu2" w:date="2023-11-06T11:21:38Z">
        <w:r>
          <w:rPr>
            <w:rFonts w:hint="eastAsia"/>
            <w:lang w:val="en-US" w:eastAsia="zh-CN"/>
          </w:rPr>
          <w:t>2</w:t>
        </w:r>
      </w:ins>
      <w:ins w:id="73" w:author="R1" w:date="2023-11-17T03:30:53Z">
        <w:r>
          <w:rPr>
            <w:rFonts w:hint="eastAsia"/>
            <w:lang w:val="en-US" w:eastAsia="zh-CN"/>
          </w:rPr>
          <w:tab/>
        </w:r>
      </w:ins>
      <w:ins w:id="74" w:author="R1" w:date="2023-11-17T03:30:40Z">
        <w:r>
          <w:rPr>
            <w:rFonts w:hint="eastAsia"/>
            <w:lang w:val="en-US" w:eastAsia="zh-CN"/>
          </w:rPr>
          <w:t>E</w:t>
        </w:r>
      </w:ins>
      <w:ins w:id="75" w:author="R1" w:date="2023-11-17T03:30:32Z">
        <w:r>
          <w:rPr>
            <w:rFonts w:hint="eastAsia"/>
            <w:lang w:val="en-US" w:eastAsia="zh-CN"/>
          </w:rPr>
          <w:t>xp</w:t>
        </w:r>
      </w:ins>
      <w:ins w:id="76" w:author="R1" w:date="2023-11-17T03:30:33Z">
        <w:r>
          <w:rPr>
            <w:rFonts w:hint="eastAsia"/>
            <w:lang w:val="en-US" w:eastAsia="zh-CN"/>
          </w:rPr>
          <w:t>ira</w:t>
        </w:r>
      </w:ins>
      <w:ins w:id="77" w:author="R1" w:date="2023-11-17T03:30:34Z">
        <w:r>
          <w:rPr>
            <w:rFonts w:hint="eastAsia"/>
            <w:lang w:val="en-US" w:eastAsia="zh-CN"/>
          </w:rPr>
          <w:t xml:space="preserve">tion </w:t>
        </w:r>
      </w:ins>
      <w:ins w:id="78" w:author="R1" w:date="2023-11-17T03:30:35Z">
        <w:r>
          <w:rPr>
            <w:rFonts w:hint="eastAsia"/>
            <w:lang w:val="en-US" w:eastAsia="zh-CN"/>
          </w:rPr>
          <w:t>o</w:t>
        </w:r>
      </w:ins>
      <w:ins w:id="79" w:author="R1" w:date="2023-11-17T03:30:36Z">
        <w:r>
          <w:rPr>
            <w:rFonts w:hint="eastAsia"/>
            <w:lang w:val="en-US" w:eastAsia="zh-CN"/>
          </w:rPr>
          <w:t xml:space="preserve">n </w:t>
        </w:r>
      </w:ins>
      <w:ins w:id="80" w:author="Xueqian Bai r1" w:date="2023-11-03T17:05:38Z">
        <w:r>
          <w:rPr>
            <w:rFonts w:hint="eastAsia"/>
            <w:lang w:val="en-US" w:eastAsia="zh-CN"/>
          </w:rPr>
          <w:t>MRF response timeout</w:t>
        </w:r>
      </w:ins>
    </w:p>
    <w:p>
      <w:pPr>
        <w:rPr>
          <w:ins w:id="82" w:author="R1" w:date="2023-11-17T01:50:15Z"/>
          <w:rFonts w:hint="eastAsia"/>
          <w:lang w:val="en-US" w:eastAsia="zh-CN"/>
        </w:rPr>
        <w:pPrChange w:id="81" w:author="Xu2" w:date="2023-11-06T11:21:33Z">
          <w:pPr>
            <w:pStyle w:val="5"/>
            <w:numPr>
              <w:ilvl w:val="255"/>
              <w:numId w:val="0"/>
            </w:numPr>
          </w:pPr>
        </w:pPrChange>
      </w:pPr>
      <w:ins w:id="83" w:author="R1" w:date="2023-11-17T01:41:05Z">
        <w:r>
          <w:rPr>
            <w:rFonts w:hint="eastAsia"/>
            <w:lang w:val="en-US" w:eastAsia="zh-CN"/>
          </w:rPr>
          <w:t xml:space="preserve">If </w:t>
        </w:r>
      </w:ins>
      <w:ins w:id="84" w:author="R1" w:date="2023-11-17T01:41:06Z">
        <w:r>
          <w:rPr>
            <w:rFonts w:hint="eastAsia"/>
            <w:lang w:val="en-US" w:eastAsia="zh-CN"/>
          </w:rPr>
          <w:t>the</w:t>
        </w:r>
      </w:ins>
      <w:ins w:id="85" w:author="R1" w:date="2023-11-17T01:41:07Z">
        <w:r>
          <w:rPr>
            <w:rFonts w:hint="eastAsia"/>
            <w:lang w:val="en-US" w:eastAsia="zh-CN"/>
          </w:rPr>
          <w:t xml:space="preserve"> SIP </w:t>
        </w:r>
      </w:ins>
      <w:ins w:id="86" w:author="R1" w:date="2023-11-17T01:41:08Z">
        <w:r>
          <w:rPr>
            <w:rFonts w:hint="eastAsia"/>
            <w:lang w:val="en-US" w:eastAsia="zh-CN"/>
          </w:rPr>
          <w:t>tran</w:t>
        </w:r>
      </w:ins>
      <w:ins w:id="87" w:author="R1" w:date="2023-11-17T01:41:09Z">
        <w:r>
          <w:rPr>
            <w:rFonts w:hint="eastAsia"/>
            <w:lang w:val="en-US" w:eastAsia="zh-CN"/>
          </w:rPr>
          <w:t>sa</w:t>
        </w:r>
      </w:ins>
      <w:ins w:id="88" w:author="R1" w:date="2023-11-17T01:41:10Z">
        <w:r>
          <w:rPr>
            <w:rFonts w:hint="eastAsia"/>
            <w:lang w:val="en-US" w:eastAsia="zh-CN"/>
          </w:rPr>
          <w:t xml:space="preserve">ction </w:t>
        </w:r>
      </w:ins>
      <w:ins w:id="89" w:author="R1" w:date="2023-11-17T01:41:11Z">
        <w:r>
          <w:rPr>
            <w:rFonts w:hint="eastAsia"/>
            <w:lang w:val="en-US" w:eastAsia="zh-CN"/>
          </w:rPr>
          <w:t xml:space="preserve">timer </w:t>
        </w:r>
      </w:ins>
      <w:ins w:id="90" w:author="R1" w:date="2023-11-17T01:41:12Z">
        <w:r>
          <w:rPr>
            <w:rFonts w:hint="eastAsia"/>
            <w:lang w:val="en-US" w:eastAsia="zh-CN"/>
          </w:rPr>
          <w:t>exp</w:t>
        </w:r>
      </w:ins>
      <w:ins w:id="91" w:author="R1" w:date="2023-11-17T01:41:13Z">
        <w:r>
          <w:rPr>
            <w:rFonts w:hint="eastAsia"/>
            <w:lang w:val="en-US" w:eastAsia="zh-CN"/>
          </w:rPr>
          <w:t>ires</w:t>
        </w:r>
      </w:ins>
      <w:ins w:id="92" w:author="R1" w:date="2023-11-17T01:41:14Z">
        <w:r>
          <w:rPr>
            <w:rFonts w:hint="eastAsia"/>
            <w:lang w:val="en-US" w:eastAsia="zh-CN"/>
          </w:rPr>
          <w:t xml:space="preserve"> </w:t>
        </w:r>
      </w:ins>
      <w:ins w:id="93" w:author="R1" w:date="2023-11-17T01:41:15Z">
        <w:r>
          <w:rPr>
            <w:rFonts w:hint="eastAsia"/>
            <w:lang w:val="en-US" w:eastAsia="zh-CN"/>
          </w:rPr>
          <w:t>w</w:t>
        </w:r>
      </w:ins>
      <w:ins w:id="94" w:author="R1" w:date="2023-11-17T01:40:37Z">
        <w:r>
          <w:rPr>
            <w:rFonts w:hint="eastAsia"/>
            <w:lang w:val="en-US" w:eastAsia="zh-CN"/>
          </w:rPr>
          <w:t>hen</w:t>
        </w:r>
      </w:ins>
      <w:ins w:id="95" w:author="R1" w:date="2023-11-17T01:40:38Z">
        <w:r>
          <w:rPr>
            <w:rFonts w:hint="eastAsia"/>
            <w:lang w:val="en-US" w:eastAsia="zh-CN"/>
          </w:rPr>
          <w:t xml:space="preserve"> </w:t>
        </w:r>
      </w:ins>
      <w:ins w:id="96" w:author="R1" w:date="2023-11-17T01:40:42Z">
        <w:r>
          <w:rPr>
            <w:rFonts w:hint="eastAsia"/>
            <w:lang w:val="en-US" w:eastAsia="zh-CN"/>
          </w:rPr>
          <w:t xml:space="preserve">the </w:t>
        </w:r>
      </w:ins>
      <w:ins w:id="97" w:author="R1" w:date="2023-11-17T01:40:43Z">
        <w:r>
          <w:rPr>
            <w:rFonts w:hint="eastAsia"/>
            <w:lang w:val="en-US" w:eastAsia="zh-CN"/>
          </w:rPr>
          <w:t>IMS AS</w:t>
        </w:r>
      </w:ins>
      <w:ins w:id="98" w:author="R1" w:date="2023-11-17T01:45:09Z">
        <w:r>
          <w:rPr>
            <w:rFonts w:hint="eastAsia"/>
            <w:lang w:val="en-US" w:eastAsia="zh-CN"/>
          </w:rPr>
          <w:t xml:space="preserve"> s</w:t>
        </w:r>
      </w:ins>
      <w:ins w:id="99" w:author="R1" w:date="2023-11-17T01:45:10Z">
        <w:r>
          <w:rPr>
            <w:rFonts w:hint="eastAsia"/>
            <w:lang w:val="en-US" w:eastAsia="zh-CN"/>
          </w:rPr>
          <w:t>ends</w:t>
        </w:r>
      </w:ins>
      <w:ins w:id="100" w:author="R1" w:date="2023-11-17T01:45:11Z">
        <w:r>
          <w:rPr>
            <w:rFonts w:hint="eastAsia"/>
            <w:lang w:val="en-US" w:eastAsia="zh-CN"/>
          </w:rPr>
          <w:t xml:space="preserve"> </w:t>
        </w:r>
      </w:ins>
      <w:ins w:id="101" w:author="R1" w:date="2023-11-17T01:45:15Z">
        <w:r>
          <w:rPr>
            <w:rFonts w:hint="eastAsia"/>
            <w:lang w:val="en-US" w:eastAsia="zh-CN"/>
          </w:rPr>
          <w:t>INV</w:t>
        </w:r>
      </w:ins>
      <w:ins w:id="102" w:author="R1" w:date="2023-11-17T01:45:16Z">
        <w:r>
          <w:rPr>
            <w:rFonts w:hint="eastAsia"/>
            <w:lang w:val="en-US" w:eastAsia="zh-CN"/>
          </w:rPr>
          <w:t>ITE re</w:t>
        </w:r>
      </w:ins>
      <w:ins w:id="103" w:author="R1" w:date="2023-11-17T01:45:17Z">
        <w:r>
          <w:rPr>
            <w:rFonts w:hint="eastAsia"/>
            <w:lang w:val="en-US" w:eastAsia="zh-CN"/>
          </w:rPr>
          <w:t>quest</w:t>
        </w:r>
      </w:ins>
      <w:ins w:id="104" w:author="R1" w:date="2023-11-17T01:45:18Z">
        <w:r>
          <w:rPr>
            <w:rFonts w:hint="eastAsia"/>
            <w:lang w:val="en-US" w:eastAsia="zh-CN"/>
          </w:rPr>
          <w:t xml:space="preserve"> </w:t>
        </w:r>
      </w:ins>
      <w:ins w:id="105" w:author="R1" w:date="2023-11-17T01:45:49Z">
        <w:r>
          <w:rPr>
            <w:rFonts w:hint="eastAsia"/>
            <w:lang w:val="en-US" w:eastAsia="zh-CN"/>
          </w:rPr>
          <w:t xml:space="preserve">to </w:t>
        </w:r>
      </w:ins>
      <w:ins w:id="106" w:author="R1" w:date="2023-11-17T01:47:37Z">
        <w:r>
          <w:rPr>
            <w:rFonts w:hint="eastAsia"/>
            <w:lang w:val="en-US" w:eastAsia="zh-CN"/>
          </w:rPr>
          <w:t>M</w:t>
        </w:r>
      </w:ins>
      <w:ins w:id="107" w:author="R1" w:date="2023-11-17T01:47:38Z">
        <w:r>
          <w:rPr>
            <w:rFonts w:hint="eastAsia"/>
            <w:lang w:val="en-US" w:eastAsia="zh-CN"/>
          </w:rPr>
          <w:t>RF</w:t>
        </w:r>
      </w:ins>
      <w:ins w:id="108" w:author="R1" w:date="2023-11-17T01:47:39Z">
        <w:r>
          <w:rPr>
            <w:rFonts w:hint="eastAsia"/>
            <w:lang w:val="en-US" w:eastAsia="zh-CN"/>
          </w:rPr>
          <w:t xml:space="preserve"> for </w:t>
        </w:r>
      </w:ins>
      <w:ins w:id="109" w:author="R1" w:date="2023-11-17T01:48:38Z">
        <w:r>
          <w:rPr>
            <w:rFonts w:hint="eastAsia"/>
            <w:lang w:val="en-US" w:eastAsia="zh-CN"/>
          </w:rPr>
          <w:t>re</w:t>
        </w:r>
      </w:ins>
      <w:ins w:id="110" w:author="R1" w:date="2023-11-17T01:48:39Z">
        <w:r>
          <w:rPr>
            <w:rFonts w:hint="eastAsia"/>
            <w:lang w:val="en-US" w:eastAsia="zh-CN"/>
          </w:rPr>
          <w:t>sou</w:t>
        </w:r>
      </w:ins>
      <w:ins w:id="111" w:author="R1" w:date="2023-11-17T01:48:40Z">
        <w:r>
          <w:rPr>
            <w:rFonts w:hint="eastAsia"/>
            <w:lang w:val="en-US" w:eastAsia="zh-CN"/>
          </w:rPr>
          <w:t xml:space="preserve">rce </w:t>
        </w:r>
      </w:ins>
      <w:ins w:id="112" w:author="R1" w:date="2023-11-17T01:48:41Z">
        <w:r>
          <w:rPr>
            <w:rFonts w:hint="eastAsia"/>
            <w:lang w:val="en-US" w:eastAsia="zh-CN"/>
          </w:rPr>
          <w:t>reser</w:t>
        </w:r>
      </w:ins>
      <w:ins w:id="113" w:author="R1" w:date="2023-11-17T01:48:42Z">
        <w:r>
          <w:rPr>
            <w:rFonts w:hint="eastAsia"/>
            <w:lang w:val="en-US" w:eastAsia="zh-CN"/>
          </w:rPr>
          <w:t>vation</w:t>
        </w:r>
      </w:ins>
      <w:ins w:id="114" w:author="R1" w:date="2023-11-17T01:49:13Z">
        <w:r>
          <w:rPr>
            <w:rFonts w:hint="eastAsia"/>
            <w:lang w:val="en-US" w:eastAsia="zh-CN"/>
          </w:rPr>
          <w:t xml:space="preserve"> </w:t>
        </w:r>
      </w:ins>
      <w:ins w:id="115" w:author="R1" w:date="2023-11-17T01:54:47Z">
        <w:r>
          <w:rPr>
            <w:rFonts w:hint="eastAsia"/>
            <w:lang w:val="en-US" w:eastAsia="zh-CN"/>
          </w:rPr>
          <w:t xml:space="preserve">or </w:t>
        </w:r>
      </w:ins>
      <w:ins w:id="116" w:author="R1" w:date="2023-11-17T01:54:48Z">
        <w:r>
          <w:rPr>
            <w:rFonts w:hint="eastAsia"/>
            <w:lang w:val="en-US" w:eastAsia="zh-CN"/>
          </w:rPr>
          <w:t>modi</w:t>
        </w:r>
      </w:ins>
      <w:ins w:id="117" w:author="R1" w:date="2023-11-17T01:54:49Z">
        <w:r>
          <w:rPr>
            <w:rFonts w:hint="eastAsia"/>
            <w:lang w:val="en-US" w:eastAsia="zh-CN"/>
          </w:rPr>
          <w:t>ficati</w:t>
        </w:r>
      </w:ins>
      <w:ins w:id="118" w:author="R1" w:date="2023-11-17T01:54:50Z">
        <w:r>
          <w:rPr>
            <w:rFonts w:hint="eastAsia"/>
            <w:lang w:val="en-US" w:eastAsia="zh-CN"/>
          </w:rPr>
          <w:t>on f</w:t>
        </w:r>
      </w:ins>
      <w:ins w:id="119" w:author="R1" w:date="2023-11-17T01:54:51Z">
        <w:r>
          <w:rPr>
            <w:rFonts w:hint="eastAsia"/>
            <w:lang w:val="en-US" w:eastAsia="zh-CN"/>
          </w:rPr>
          <w:t xml:space="preserve">or </w:t>
        </w:r>
      </w:ins>
      <w:ins w:id="120" w:author="R1" w:date="2023-11-17T01:54:52Z">
        <w:r>
          <w:rPr>
            <w:rFonts w:hint="eastAsia"/>
            <w:lang w:val="en-US" w:eastAsia="zh-CN"/>
          </w:rPr>
          <w:t>IMS</w:t>
        </w:r>
      </w:ins>
      <w:ins w:id="121" w:author="R1" w:date="2023-11-17T01:54:53Z">
        <w:r>
          <w:rPr>
            <w:rFonts w:hint="eastAsia"/>
            <w:lang w:val="en-US" w:eastAsia="zh-CN"/>
          </w:rPr>
          <w:t xml:space="preserve"> data </w:t>
        </w:r>
      </w:ins>
      <w:ins w:id="122" w:author="R1" w:date="2023-11-17T01:54:54Z">
        <w:r>
          <w:rPr>
            <w:rFonts w:hint="eastAsia"/>
            <w:lang w:val="en-US" w:eastAsia="zh-CN"/>
          </w:rPr>
          <w:t>chan</w:t>
        </w:r>
      </w:ins>
      <w:ins w:id="123" w:author="R1" w:date="2023-11-17T01:54:55Z">
        <w:r>
          <w:rPr>
            <w:rFonts w:hint="eastAsia"/>
            <w:lang w:val="en-US" w:eastAsia="zh-CN"/>
          </w:rPr>
          <w:t>nel</w:t>
        </w:r>
      </w:ins>
      <w:ins w:id="124" w:author="R1" w:date="2023-11-17T01:50:03Z">
        <w:r>
          <w:rPr>
            <w:rFonts w:hint="eastAsia"/>
            <w:lang w:val="en-US" w:eastAsia="zh-CN"/>
          </w:rPr>
          <w:t>,</w:t>
        </w:r>
      </w:ins>
      <w:ins w:id="125" w:author="R1" w:date="2023-11-17T01:50:04Z">
        <w:r>
          <w:rPr>
            <w:rFonts w:hint="eastAsia"/>
            <w:lang w:val="en-US" w:eastAsia="zh-CN"/>
          </w:rPr>
          <w:t xml:space="preserve"> t</w:t>
        </w:r>
      </w:ins>
      <w:ins w:id="126" w:author="R1" w:date="2023-11-17T01:50:05Z">
        <w:r>
          <w:rPr>
            <w:rFonts w:hint="eastAsia"/>
            <w:lang w:val="en-US" w:eastAsia="zh-CN"/>
          </w:rPr>
          <w:t xml:space="preserve">he </w:t>
        </w:r>
      </w:ins>
      <w:ins w:id="127" w:author="R1" w:date="2023-11-17T01:50:06Z">
        <w:r>
          <w:rPr>
            <w:rFonts w:hint="eastAsia"/>
            <w:lang w:val="en-US" w:eastAsia="zh-CN"/>
          </w:rPr>
          <w:t>fol</w:t>
        </w:r>
      </w:ins>
      <w:ins w:id="128" w:author="R1" w:date="2023-11-17T01:50:07Z">
        <w:r>
          <w:rPr>
            <w:rFonts w:hint="eastAsia"/>
            <w:lang w:val="en-US" w:eastAsia="zh-CN"/>
          </w:rPr>
          <w:t>lowing</w:t>
        </w:r>
      </w:ins>
      <w:ins w:id="129" w:author="R1" w:date="2023-11-17T01:50:08Z">
        <w:r>
          <w:rPr>
            <w:rFonts w:hint="eastAsia"/>
            <w:lang w:val="en-US" w:eastAsia="zh-CN"/>
          </w:rPr>
          <w:t xml:space="preserve"> </w:t>
        </w:r>
      </w:ins>
      <w:ins w:id="130" w:author="R1" w:date="2023-11-17T01:50:09Z">
        <w:r>
          <w:rPr>
            <w:rFonts w:hint="eastAsia"/>
            <w:lang w:val="en-US" w:eastAsia="zh-CN"/>
          </w:rPr>
          <w:t>app</w:t>
        </w:r>
      </w:ins>
      <w:ins w:id="131" w:author="R1" w:date="2023-11-17T01:50:10Z">
        <w:r>
          <w:rPr>
            <w:rFonts w:hint="eastAsia"/>
            <w:lang w:val="en-US" w:eastAsia="zh-CN"/>
          </w:rPr>
          <w:t>li</w:t>
        </w:r>
      </w:ins>
      <w:ins w:id="132" w:author="R1" w:date="2023-11-17T01:50:13Z">
        <w:r>
          <w:rPr>
            <w:rFonts w:hint="eastAsia"/>
            <w:lang w:val="en-US" w:eastAsia="zh-CN"/>
          </w:rPr>
          <w:t>es</w:t>
        </w:r>
      </w:ins>
      <w:ins w:id="133" w:author="R1" w:date="2023-11-17T01:50:15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rPr>
          <w:ins w:id="134" w:author="R1" w:date="2023-11-17T03:10:57Z"/>
          <w:rFonts w:hint="eastAsia"/>
          <w:lang w:val="en-US" w:eastAsia="zh-CN"/>
        </w:rPr>
      </w:pPr>
      <w:ins w:id="135" w:author="R1" w:date="2023-11-17T01:51:19Z">
        <w:r>
          <w:rPr>
            <w:rFonts w:hint="eastAsia"/>
            <w:lang w:val="en-US" w:eastAsia="zh-CN"/>
          </w:rPr>
          <w:t>-</w:t>
        </w:r>
      </w:ins>
      <w:ins w:id="136" w:author="R1" w:date="2023-11-17T01:51:32Z">
        <w:r>
          <w:rPr>
            <w:rFonts w:hint="eastAsia"/>
            <w:lang w:val="en-US" w:eastAsia="zh-CN"/>
          </w:rPr>
          <w:tab/>
        </w:r>
      </w:ins>
      <w:ins w:id="137" w:author="R1" w:date="2023-11-17T01:51:19Z">
        <w:r>
          <w:rPr>
            <w:lang w:val="en-US" w:eastAsia="zh-CN"/>
          </w:rPr>
          <w:t xml:space="preserve">the IMS AS shall </w:t>
        </w:r>
      </w:ins>
      <w:ins w:id="138" w:author="R1" w:date="2023-11-17T01:52:20Z">
        <w:r>
          <w:rPr>
            <w:rFonts w:hint="eastAsia"/>
            <w:lang w:val="en-US" w:eastAsia="zh-CN"/>
          </w:rPr>
          <w:t>conti</w:t>
        </w:r>
      </w:ins>
      <w:ins w:id="139" w:author="R1" w:date="2023-11-17T01:52:21Z">
        <w:r>
          <w:rPr>
            <w:rFonts w:hint="eastAsia"/>
            <w:lang w:val="en-US" w:eastAsia="zh-CN"/>
          </w:rPr>
          <w:t>nue the</w:t>
        </w:r>
      </w:ins>
      <w:ins w:id="140" w:author="R1" w:date="2023-11-17T01:52:22Z">
        <w:r>
          <w:rPr>
            <w:rFonts w:hint="eastAsia"/>
            <w:lang w:val="en-US" w:eastAsia="zh-CN"/>
          </w:rPr>
          <w:t xml:space="preserve"> </w:t>
        </w:r>
      </w:ins>
      <w:ins w:id="141" w:author="R1" w:date="2023-11-17T01:55:08Z">
        <w:r>
          <w:rPr>
            <w:rFonts w:hint="eastAsia"/>
            <w:lang w:val="en-US" w:eastAsia="zh-CN"/>
          </w:rPr>
          <w:t>o</w:t>
        </w:r>
      </w:ins>
      <w:ins w:id="142" w:author="R1" w:date="2023-11-17T01:55:09Z">
        <w:r>
          <w:rPr>
            <w:rFonts w:hint="eastAsia"/>
            <w:lang w:val="en-US" w:eastAsia="zh-CN"/>
          </w:rPr>
          <w:t>ngoin</w:t>
        </w:r>
      </w:ins>
      <w:ins w:id="143" w:author="R1" w:date="2023-11-17T01:55:10Z">
        <w:r>
          <w:rPr>
            <w:rFonts w:hint="eastAsia"/>
            <w:lang w:val="en-US" w:eastAsia="zh-CN"/>
          </w:rPr>
          <w:t xml:space="preserve">g </w:t>
        </w:r>
      </w:ins>
      <w:ins w:id="144" w:author="R1" w:date="2023-11-17T01:52:23Z">
        <w:r>
          <w:rPr>
            <w:rFonts w:hint="eastAsia"/>
            <w:lang w:val="en-US" w:eastAsia="zh-CN"/>
          </w:rPr>
          <w:t>sessi</w:t>
        </w:r>
      </w:ins>
      <w:ins w:id="145" w:author="R1" w:date="2023-11-17T01:52:24Z">
        <w:r>
          <w:rPr>
            <w:rFonts w:hint="eastAsia"/>
            <w:lang w:val="en-US" w:eastAsia="zh-CN"/>
          </w:rPr>
          <w:t>on</w:t>
        </w:r>
      </w:ins>
      <w:ins w:id="146" w:author="R1" w:date="2023-11-17T03:10:07Z">
        <w:r>
          <w:rPr>
            <w:rFonts w:hint="eastAsia"/>
            <w:lang w:val="en-US" w:eastAsia="zh-CN"/>
          </w:rPr>
          <w:t xml:space="preserve"> </w:t>
        </w:r>
      </w:ins>
      <w:ins w:id="147" w:author="R1" w:date="2023-11-17T03:10:08Z">
        <w:r>
          <w:rPr>
            <w:rFonts w:hint="eastAsia"/>
            <w:lang w:val="en-US" w:eastAsia="zh-CN"/>
          </w:rPr>
          <w:t>proce</w:t>
        </w:r>
      </w:ins>
      <w:ins w:id="148" w:author="R1" w:date="2023-11-17T03:10:09Z">
        <w:r>
          <w:rPr>
            <w:rFonts w:hint="eastAsia"/>
            <w:lang w:val="en-US" w:eastAsia="zh-CN"/>
          </w:rPr>
          <w:t>dure</w:t>
        </w:r>
      </w:ins>
      <w:ins w:id="149" w:author="R1" w:date="2023-11-17T03:10:56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rPr>
          <w:ins w:id="150" w:author="R1" w:date="2023-11-17T01:51:19Z"/>
          <w:rFonts w:hint="eastAsia"/>
          <w:lang w:val="en-US" w:eastAsia="zh-CN"/>
        </w:rPr>
      </w:pPr>
      <w:ins w:id="151" w:author="R1" w:date="2023-11-17T03:10:59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52" w:author="R1" w:date="2023-11-17T03:11:01Z">
        <w:r>
          <w:rPr>
            <w:rFonts w:hint="eastAsia"/>
            <w:lang w:val="en-US" w:eastAsia="zh-CN"/>
          </w:rPr>
          <w:t>the</w:t>
        </w:r>
      </w:ins>
      <w:ins w:id="153" w:author="R1" w:date="2023-11-17T03:11:02Z">
        <w:r>
          <w:rPr>
            <w:rFonts w:hint="eastAsia"/>
            <w:lang w:val="en-US" w:eastAsia="zh-CN"/>
          </w:rPr>
          <w:t xml:space="preserve"> I</w:t>
        </w:r>
      </w:ins>
      <w:ins w:id="154" w:author="R1" w:date="2023-11-17T03:11:03Z">
        <w:r>
          <w:rPr>
            <w:rFonts w:hint="eastAsia"/>
            <w:lang w:val="en-US" w:eastAsia="zh-CN"/>
          </w:rPr>
          <w:t>MS AS</w:t>
        </w:r>
      </w:ins>
      <w:ins w:id="155" w:author="R1" w:date="2023-11-17T03:11:04Z">
        <w:r>
          <w:rPr>
            <w:rFonts w:hint="eastAsia"/>
            <w:lang w:val="en-US" w:eastAsia="zh-CN"/>
          </w:rPr>
          <w:t xml:space="preserve"> </w:t>
        </w:r>
      </w:ins>
      <w:ins w:id="156" w:author="R1" w:date="2023-11-17T03:12:16Z">
        <w:r>
          <w:rPr>
            <w:rFonts w:hint="eastAsia"/>
            <w:lang w:val="en-US" w:eastAsia="zh-CN"/>
          </w:rPr>
          <w:t>shall</w:t>
        </w:r>
      </w:ins>
      <w:ins w:id="157" w:author="R1" w:date="2023-11-17T03:12:17Z">
        <w:r>
          <w:rPr>
            <w:rFonts w:hint="eastAsia"/>
            <w:lang w:val="en-US" w:eastAsia="zh-CN"/>
          </w:rPr>
          <w:t xml:space="preserve"> </w:t>
        </w:r>
      </w:ins>
      <w:ins w:id="158" w:author="R1" w:date="2023-11-17T01:51:19Z">
        <w:r>
          <w:rPr>
            <w:lang w:val="en-US" w:eastAsia="zh-CN"/>
          </w:rPr>
          <w:t>remove the data channel SDP media description from the SDP offer</w:t>
        </w:r>
      </w:ins>
      <w:ins w:id="159" w:author="R1" w:date="2023-11-17T03:12:30Z">
        <w:r>
          <w:rPr>
            <w:rFonts w:hint="eastAsia"/>
            <w:lang w:val="en-US" w:eastAsia="zh-CN"/>
          </w:rPr>
          <w:t xml:space="preserve"> </w:t>
        </w:r>
      </w:ins>
      <w:ins w:id="160" w:author="R1" w:date="2023-11-17T03:12:54Z">
        <w:r>
          <w:rPr>
            <w:rFonts w:hint="eastAsia"/>
            <w:lang w:val="en-US" w:eastAsia="zh-CN"/>
          </w:rPr>
          <w:t>for</w:t>
        </w:r>
      </w:ins>
      <w:ins w:id="161" w:author="R1" w:date="2023-11-17T03:12:55Z">
        <w:r>
          <w:rPr>
            <w:rFonts w:hint="eastAsia"/>
            <w:lang w:val="en-US" w:eastAsia="zh-CN"/>
          </w:rPr>
          <w:t xml:space="preserve"> </w:t>
        </w:r>
      </w:ins>
      <w:ins w:id="162" w:author="R1" w:date="2023-11-17T03:13:02Z">
        <w:r>
          <w:rPr>
            <w:rFonts w:hint="eastAsia"/>
            <w:lang w:val="en-US" w:eastAsia="zh-CN"/>
          </w:rPr>
          <w:t>su</w:t>
        </w:r>
      </w:ins>
      <w:ins w:id="163" w:author="R1" w:date="2023-11-17T03:13:03Z">
        <w:r>
          <w:rPr>
            <w:rFonts w:hint="eastAsia"/>
            <w:lang w:val="en-US" w:eastAsia="zh-CN"/>
          </w:rPr>
          <w:t>b</w:t>
        </w:r>
      </w:ins>
      <w:ins w:id="164" w:author="R1" w:date="2023-11-17T03:13:04Z">
        <w:r>
          <w:rPr>
            <w:rFonts w:hint="eastAsia"/>
            <w:lang w:val="en-US" w:eastAsia="zh-CN"/>
          </w:rPr>
          <w:t>seque</w:t>
        </w:r>
      </w:ins>
      <w:ins w:id="165" w:author="R1" w:date="2023-11-17T03:13:05Z">
        <w:r>
          <w:rPr>
            <w:rFonts w:hint="eastAsia"/>
            <w:lang w:val="en-US" w:eastAsia="zh-CN"/>
          </w:rPr>
          <w:t xml:space="preserve">nt </w:t>
        </w:r>
      </w:ins>
      <w:ins w:id="166" w:author="R1" w:date="2023-11-17T03:13:12Z">
        <w:r>
          <w:rPr>
            <w:rFonts w:hint="eastAsia"/>
            <w:lang w:val="en-US" w:eastAsia="zh-CN"/>
          </w:rPr>
          <w:t>I</w:t>
        </w:r>
      </w:ins>
      <w:ins w:id="167" w:author="R1" w:date="2023-11-17T03:13:13Z">
        <w:r>
          <w:rPr>
            <w:rFonts w:hint="eastAsia"/>
            <w:lang w:val="en-US" w:eastAsia="zh-CN"/>
          </w:rPr>
          <w:t>NVITE</w:t>
        </w:r>
      </w:ins>
      <w:ins w:id="168" w:author="R1" w:date="2023-11-17T03:13:14Z">
        <w:r>
          <w:rPr>
            <w:rFonts w:hint="eastAsia"/>
            <w:lang w:val="en-US" w:eastAsia="zh-CN"/>
          </w:rPr>
          <w:t xml:space="preserve"> </w:t>
        </w:r>
      </w:ins>
      <w:ins w:id="169" w:author="R1" w:date="2023-11-17T03:13:06Z">
        <w:r>
          <w:rPr>
            <w:rFonts w:hint="eastAsia"/>
            <w:lang w:val="en-US" w:eastAsia="zh-CN"/>
          </w:rPr>
          <w:t>re</w:t>
        </w:r>
      </w:ins>
      <w:ins w:id="170" w:author="R1" w:date="2023-11-17T03:13:08Z">
        <w:r>
          <w:rPr>
            <w:rFonts w:hint="eastAsia"/>
            <w:lang w:val="en-US" w:eastAsia="zh-CN"/>
          </w:rPr>
          <w:t>que</w:t>
        </w:r>
      </w:ins>
      <w:ins w:id="171" w:author="R1" w:date="2023-11-17T03:13:09Z">
        <w:r>
          <w:rPr>
            <w:rFonts w:hint="eastAsia"/>
            <w:lang w:val="en-US" w:eastAsia="zh-CN"/>
          </w:rPr>
          <w:t xml:space="preserve">st </w:t>
        </w:r>
      </w:ins>
      <w:ins w:id="172" w:author="R1" w:date="2023-11-17T03:12:34Z">
        <w:r>
          <w:rPr>
            <w:rFonts w:hint="eastAsia"/>
            <w:lang w:val="en-US" w:eastAsia="zh-CN"/>
          </w:rPr>
          <w:t>or</w:t>
        </w:r>
      </w:ins>
      <w:ins w:id="173" w:author="R1" w:date="2023-11-17T03:12:35Z">
        <w:r>
          <w:rPr>
            <w:rFonts w:hint="eastAsia"/>
            <w:lang w:val="en-US" w:eastAsia="zh-CN"/>
          </w:rPr>
          <w:t xml:space="preserve"> </w:t>
        </w:r>
      </w:ins>
      <w:ins w:id="174" w:author="R1" w:date="2023-11-17T01:51:19Z">
        <w:r>
          <w:rPr>
            <w:lang w:val="en-US" w:eastAsia="zh-CN"/>
          </w:rPr>
          <w:t>set the port number of the “m=” lines for data channel as zero in the SDP answer</w:t>
        </w:r>
      </w:ins>
      <w:ins w:id="175" w:author="R1" w:date="2023-11-17T03:13:17Z">
        <w:r>
          <w:rPr>
            <w:rFonts w:hint="eastAsia"/>
            <w:lang w:val="en-US" w:eastAsia="zh-CN"/>
          </w:rPr>
          <w:t xml:space="preserve"> </w:t>
        </w:r>
      </w:ins>
      <w:ins w:id="176" w:author="R1" w:date="2023-11-17T03:13:24Z">
        <w:r>
          <w:rPr>
            <w:rFonts w:hint="eastAsia"/>
            <w:lang w:val="en-US" w:eastAsia="zh-CN"/>
          </w:rPr>
          <w:t xml:space="preserve">of </w:t>
        </w:r>
      </w:ins>
      <w:ins w:id="177" w:author="R1" w:date="2023-11-17T03:13:25Z">
        <w:r>
          <w:rPr>
            <w:rFonts w:hint="eastAsia"/>
            <w:lang w:val="en-US" w:eastAsia="zh-CN"/>
          </w:rPr>
          <w:t>the</w:t>
        </w:r>
      </w:ins>
      <w:ins w:id="178" w:author="R1" w:date="2023-11-17T03:13:26Z">
        <w:r>
          <w:rPr>
            <w:rFonts w:hint="eastAsia"/>
            <w:lang w:val="en-US" w:eastAsia="zh-CN"/>
          </w:rPr>
          <w:t xml:space="preserve"> re</w:t>
        </w:r>
      </w:ins>
      <w:ins w:id="179" w:author="R1" w:date="2023-11-17T03:13:27Z">
        <w:r>
          <w:rPr>
            <w:rFonts w:hint="eastAsia"/>
            <w:lang w:val="en-US" w:eastAsia="zh-CN"/>
          </w:rPr>
          <w:t>spon</w:t>
        </w:r>
      </w:ins>
      <w:ins w:id="180" w:author="R1" w:date="2023-11-17T03:13:28Z">
        <w:r>
          <w:rPr>
            <w:rFonts w:hint="eastAsia"/>
            <w:lang w:val="en-US" w:eastAsia="zh-CN"/>
          </w:rPr>
          <w:t>se t</w:t>
        </w:r>
      </w:ins>
      <w:ins w:id="181" w:author="R1" w:date="2023-11-17T03:13:29Z">
        <w:r>
          <w:rPr>
            <w:rFonts w:hint="eastAsia"/>
            <w:lang w:val="en-US" w:eastAsia="zh-CN"/>
          </w:rPr>
          <w:t>o</w:t>
        </w:r>
      </w:ins>
      <w:ins w:id="182" w:author="R1" w:date="2023-11-17T03:13:30Z">
        <w:r>
          <w:rPr>
            <w:rFonts w:hint="eastAsia"/>
            <w:lang w:val="en-US" w:eastAsia="zh-CN"/>
          </w:rPr>
          <w:t xml:space="preserve"> the</w:t>
        </w:r>
      </w:ins>
      <w:ins w:id="183" w:author="R1" w:date="2023-11-17T03:13:31Z">
        <w:r>
          <w:rPr>
            <w:rFonts w:hint="eastAsia"/>
            <w:lang w:val="en-US" w:eastAsia="zh-CN"/>
          </w:rPr>
          <w:t xml:space="preserve"> INV</w:t>
        </w:r>
      </w:ins>
      <w:ins w:id="184" w:author="R1" w:date="2023-11-17T03:13:32Z">
        <w:r>
          <w:rPr>
            <w:rFonts w:hint="eastAsia"/>
            <w:lang w:val="en-US" w:eastAsia="zh-CN"/>
          </w:rPr>
          <w:t xml:space="preserve">ITE </w:t>
        </w:r>
      </w:ins>
      <w:ins w:id="185" w:author="R1" w:date="2023-11-17T03:13:33Z">
        <w:r>
          <w:rPr>
            <w:rFonts w:hint="eastAsia"/>
            <w:lang w:val="en-US" w:eastAsia="zh-CN"/>
          </w:rPr>
          <w:t>requ</w:t>
        </w:r>
      </w:ins>
      <w:ins w:id="186" w:author="R1" w:date="2023-11-17T03:13:35Z">
        <w:r>
          <w:rPr>
            <w:rFonts w:hint="eastAsia"/>
            <w:lang w:val="en-US" w:eastAsia="zh-CN"/>
          </w:rPr>
          <w:t>est</w:t>
        </w:r>
      </w:ins>
      <w:ins w:id="187" w:author="R1" w:date="2023-11-17T01:51:19Z">
        <w:r>
          <w:rPr>
            <w:lang w:val="en-US" w:eastAsia="zh-CN"/>
          </w:rPr>
          <w:t>.</w:t>
        </w:r>
      </w:ins>
      <w:ins w:id="188" w:author="R1" w:date="2023-11-17T01:51:1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90" w:author="Xueqian Bai r1" w:date="2023-11-03T17:05:38Z"/>
          <w:rFonts w:hint="default"/>
          <w:lang w:val="en-US" w:eastAsia="zh-CN"/>
        </w:rPr>
        <w:pPrChange w:id="189" w:author="Xu2" w:date="2023-11-06T11:21:33Z">
          <w:pPr>
            <w:pStyle w:val="5"/>
            <w:numPr>
              <w:ilvl w:val="255"/>
              <w:numId w:val="0"/>
            </w:numPr>
          </w:pPr>
        </w:pPrChange>
      </w:pPr>
    </w:p>
    <w:p>
      <w:pPr>
        <w:rPr>
          <w:ins w:id="191" w:author="Xueqian Bai r1" w:date="2023-11-03T17:05:38Z"/>
          <w:lang w:val="en-US" w:eastAsia="zh-CN"/>
        </w:rPr>
      </w:pPr>
    </w:p>
    <w:p>
      <w:pPr>
        <w:pStyle w:val="4"/>
        <w:rPr>
          <w:ins w:id="192" w:author="Xueqian Bai r1" w:date="2023-11-03T17:05:38Z"/>
          <w:rFonts w:hint="default"/>
          <w:lang w:val="en-US"/>
        </w:rPr>
      </w:pPr>
      <w:ins w:id="193" w:author="Xueqian Bai r1" w:date="2023-11-03T17:05:38Z">
        <w:r>
          <w:rPr>
            <w:rFonts w:hint="eastAsia"/>
            <w:lang w:val="en-US" w:eastAsia="zh-CN"/>
          </w:rPr>
          <w:t>9.X.3</w:t>
        </w:r>
      </w:ins>
      <w:ins w:id="194" w:author="R1" w:date="2023-11-17T03:31:01Z">
        <w:r>
          <w:rPr>
            <w:rFonts w:hint="eastAsia"/>
            <w:lang w:val="en-US" w:eastAsia="zh-CN"/>
          </w:rPr>
          <w:tab/>
        </w:r>
      </w:ins>
      <w:ins w:id="195" w:author="Xu2" w:date="2023-11-06T15:16:28Z">
        <w:r>
          <w:rPr>
            <w:rFonts w:hint="eastAsia"/>
            <w:lang w:val="en-US" w:eastAsia="zh-CN"/>
          </w:rPr>
          <w:t>In</w:t>
        </w:r>
      </w:ins>
      <w:ins w:id="196" w:author="Xu2" w:date="2023-11-06T15:06:56Z">
        <w:r>
          <w:rPr/>
          <w:t>sufficient data channel resource</w:t>
        </w:r>
      </w:ins>
    </w:p>
    <w:p>
      <w:pPr>
        <w:rPr>
          <w:ins w:id="197" w:author="R1" w:date="2023-11-17T03:14:16Z"/>
          <w:rFonts w:hint="eastAsia"/>
          <w:lang w:val="en-US" w:eastAsia="zh-CN"/>
        </w:rPr>
      </w:pPr>
      <w:ins w:id="198" w:author="R1" w:date="2023-11-17T03:14:42Z">
        <w:r>
          <w:rPr>
            <w:rFonts w:hint="eastAsia"/>
            <w:lang w:val="en-US" w:eastAsia="zh-CN"/>
          </w:rPr>
          <w:t>W</w:t>
        </w:r>
      </w:ins>
      <w:ins w:id="199" w:author="R1" w:date="2023-11-17T03:14:16Z">
        <w:r>
          <w:rPr>
            <w:rFonts w:hint="eastAsia"/>
            <w:lang w:val="en-US" w:eastAsia="zh-CN"/>
          </w:rPr>
          <w:t xml:space="preserve">hen the IMS AS sends INVITE request to </w:t>
        </w:r>
      </w:ins>
      <w:ins w:id="200" w:author="R1" w:date="2023-11-17T03:20:33Z">
        <w:r>
          <w:rPr>
            <w:rFonts w:hint="eastAsia"/>
            <w:lang w:val="en-US" w:eastAsia="zh-CN"/>
          </w:rPr>
          <w:t>th</w:t>
        </w:r>
      </w:ins>
      <w:ins w:id="201" w:author="R1" w:date="2023-11-17T03:20:34Z">
        <w:r>
          <w:rPr>
            <w:rFonts w:hint="eastAsia"/>
            <w:lang w:val="en-US" w:eastAsia="zh-CN"/>
          </w:rPr>
          <w:t xml:space="preserve">e </w:t>
        </w:r>
      </w:ins>
      <w:ins w:id="202" w:author="R1" w:date="2023-11-17T03:14:16Z">
        <w:r>
          <w:rPr>
            <w:rFonts w:hint="eastAsia"/>
            <w:lang w:val="en-US" w:eastAsia="zh-CN"/>
          </w:rPr>
          <w:t>MRF</w:t>
        </w:r>
      </w:ins>
      <w:ins w:id="203" w:author="R1" w:date="2023-11-17T03:20:41Z">
        <w:r>
          <w:rPr>
            <w:rFonts w:hint="eastAsia"/>
            <w:lang w:val="en-US" w:eastAsia="zh-CN"/>
          </w:rPr>
          <w:t>C</w:t>
        </w:r>
      </w:ins>
      <w:ins w:id="204" w:author="R1" w:date="2023-11-17T03:14:16Z">
        <w:r>
          <w:rPr>
            <w:rFonts w:hint="eastAsia"/>
            <w:lang w:val="en-US" w:eastAsia="zh-CN"/>
          </w:rPr>
          <w:t xml:space="preserve"> for resource reservation or modification for IMS data channel, </w:t>
        </w:r>
      </w:ins>
      <w:ins w:id="205" w:author="R1" w:date="2023-11-17T03:14:47Z">
        <w:r>
          <w:rPr>
            <w:rFonts w:hint="eastAsia"/>
            <w:lang w:val="en-US" w:eastAsia="zh-CN"/>
          </w:rPr>
          <w:t>i</w:t>
        </w:r>
      </w:ins>
      <w:ins w:id="206" w:author="R1" w:date="2023-11-17T03:14:48Z">
        <w:r>
          <w:rPr>
            <w:rFonts w:hint="eastAsia"/>
            <w:lang w:val="en-US" w:eastAsia="zh-CN"/>
          </w:rPr>
          <w:t>f the</w:t>
        </w:r>
      </w:ins>
      <w:ins w:id="207" w:author="R1" w:date="2023-11-17T03:14:49Z">
        <w:r>
          <w:rPr>
            <w:rFonts w:hint="eastAsia"/>
            <w:lang w:val="en-US" w:eastAsia="zh-CN"/>
          </w:rPr>
          <w:t xml:space="preserve"> </w:t>
        </w:r>
      </w:ins>
      <w:ins w:id="208" w:author="R1" w:date="2023-11-17T03:20:06Z">
        <w:r>
          <w:rPr>
            <w:lang w:eastAsia="ja-JP"/>
          </w:rPr>
          <w:t>failure response</w:t>
        </w:r>
      </w:ins>
      <w:ins w:id="209" w:author="R1" w:date="2023-11-17T03:20:07Z">
        <w:r>
          <w:rPr>
            <w:rFonts w:hint="eastAsia"/>
            <w:lang w:val="en-US" w:eastAsia="zh-CN"/>
          </w:rPr>
          <w:t xml:space="preserve"> </w:t>
        </w:r>
      </w:ins>
      <w:ins w:id="210" w:author="R1" w:date="2023-11-17T03:20:15Z">
        <w:r>
          <w:rPr>
            <w:rFonts w:hint="eastAsia"/>
            <w:lang w:val="en-US" w:eastAsia="zh-CN"/>
          </w:rPr>
          <w:t>is</w:t>
        </w:r>
      </w:ins>
      <w:ins w:id="211" w:author="R1" w:date="2023-11-17T03:20:16Z">
        <w:r>
          <w:rPr>
            <w:rFonts w:hint="eastAsia"/>
            <w:lang w:val="en-US" w:eastAsia="zh-CN"/>
          </w:rPr>
          <w:t xml:space="preserve"> rec</w:t>
        </w:r>
      </w:ins>
      <w:ins w:id="212" w:author="R1" w:date="2023-11-17T03:20:18Z">
        <w:r>
          <w:rPr>
            <w:rFonts w:hint="eastAsia"/>
            <w:lang w:val="en-US" w:eastAsia="zh-CN"/>
          </w:rPr>
          <w:t>eived</w:t>
        </w:r>
      </w:ins>
      <w:ins w:id="213" w:author="R1" w:date="2023-11-17T03:20:26Z">
        <w:r>
          <w:rPr>
            <w:rFonts w:hint="eastAsia"/>
            <w:lang w:val="en-US" w:eastAsia="zh-CN"/>
          </w:rPr>
          <w:t xml:space="preserve"> from</w:t>
        </w:r>
      </w:ins>
      <w:ins w:id="214" w:author="R1" w:date="2023-11-17T03:20:27Z">
        <w:r>
          <w:rPr>
            <w:rFonts w:hint="eastAsia"/>
            <w:lang w:val="en-US" w:eastAsia="zh-CN"/>
          </w:rPr>
          <w:t xml:space="preserve"> </w:t>
        </w:r>
      </w:ins>
      <w:ins w:id="215" w:author="R1" w:date="2023-11-17T03:20:31Z">
        <w:r>
          <w:rPr>
            <w:rFonts w:hint="eastAsia"/>
            <w:lang w:val="en-US" w:eastAsia="zh-CN"/>
          </w:rPr>
          <w:t>th</w:t>
        </w:r>
      </w:ins>
      <w:ins w:id="216" w:author="R1" w:date="2023-11-17T03:20:32Z">
        <w:r>
          <w:rPr>
            <w:rFonts w:hint="eastAsia"/>
            <w:lang w:val="en-US" w:eastAsia="zh-CN"/>
          </w:rPr>
          <w:t xml:space="preserve">e </w:t>
        </w:r>
      </w:ins>
      <w:ins w:id="217" w:author="R1" w:date="2023-11-17T03:20:29Z">
        <w:r>
          <w:rPr>
            <w:rFonts w:hint="eastAsia"/>
            <w:lang w:val="en-US" w:eastAsia="zh-CN"/>
          </w:rPr>
          <w:t>MRF</w:t>
        </w:r>
      </w:ins>
      <w:ins w:id="218" w:author="R1" w:date="2023-11-17T03:20:37Z">
        <w:r>
          <w:rPr>
            <w:rFonts w:hint="eastAsia"/>
            <w:lang w:val="en-US" w:eastAsia="zh-CN"/>
          </w:rPr>
          <w:t>C</w:t>
        </w:r>
      </w:ins>
      <w:ins w:id="219" w:author="R1" w:date="2023-11-17T03:20:19Z">
        <w:r>
          <w:rPr>
            <w:rFonts w:hint="eastAsia"/>
            <w:lang w:val="en-US" w:eastAsia="zh-CN"/>
          </w:rPr>
          <w:t xml:space="preserve"> as </w:t>
        </w:r>
      </w:ins>
      <w:ins w:id="220" w:author="R1" w:date="2023-11-17T03:20:20Z">
        <w:r>
          <w:rPr>
            <w:rFonts w:hint="eastAsia"/>
            <w:lang w:val="en-US" w:eastAsia="zh-CN"/>
          </w:rPr>
          <w:t>specifi</w:t>
        </w:r>
      </w:ins>
      <w:ins w:id="221" w:author="R1" w:date="2023-11-17T03:20:21Z">
        <w:r>
          <w:rPr>
            <w:rFonts w:hint="eastAsia"/>
            <w:lang w:val="en-US" w:eastAsia="zh-CN"/>
          </w:rPr>
          <w:t xml:space="preserve">ed </w:t>
        </w:r>
      </w:ins>
      <w:ins w:id="222" w:author="R1" w:date="2023-11-17T03:20:44Z">
        <w:r>
          <w:rPr>
            <w:rFonts w:hint="eastAsia"/>
            <w:lang w:val="en-US" w:eastAsia="zh-CN"/>
          </w:rPr>
          <w:t xml:space="preserve">in </w:t>
        </w:r>
      </w:ins>
      <w:ins w:id="223" w:author="R1" w:date="2023-11-17T03:20:45Z">
        <w:r>
          <w:rPr>
            <w:rFonts w:hint="eastAsia"/>
            <w:lang w:val="en-US" w:eastAsia="zh-CN"/>
          </w:rPr>
          <w:t xml:space="preserve">TS </w:t>
        </w:r>
      </w:ins>
      <w:ins w:id="224" w:author="R1" w:date="2023-11-17T03:20:46Z">
        <w:r>
          <w:rPr>
            <w:rFonts w:hint="eastAsia"/>
            <w:lang w:val="en-US" w:eastAsia="zh-CN"/>
          </w:rPr>
          <w:t>24</w:t>
        </w:r>
      </w:ins>
      <w:ins w:id="225" w:author="R1" w:date="2023-11-17T03:20:47Z">
        <w:r>
          <w:rPr>
            <w:rFonts w:hint="eastAsia"/>
            <w:lang w:val="en-US" w:eastAsia="zh-CN"/>
          </w:rPr>
          <w:t>.229</w:t>
        </w:r>
      </w:ins>
      <w:ins w:id="226" w:author="R1" w:date="2023-11-17T03:20:48Z">
        <w:r>
          <w:rPr>
            <w:rFonts w:hint="eastAsia"/>
            <w:lang w:val="en-US" w:eastAsia="zh-CN"/>
          </w:rPr>
          <w:t xml:space="preserve"> </w:t>
        </w:r>
      </w:ins>
      <w:ins w:id="227" w:author="R1" w:date="2023-11-17T03:20:49Z">
        <w:r>
          <w:rPr>
            <w:rFonts w:hint="eastAsia"/>
            <w:lang w:val="en-US" w:eastAsia="zh-CN"/>
          </w:rPr>
          <w:t>[</w:t>
        </w:r>
      </w:ins>
      <w:ins w:id="228" w:author="R1" w:date="2023-11-17T03:24:03Z">
        <w:r>
          <w:rPr>
            <w:rFonts w:hint="eastAsia"/>
            <w:lang w:val="en-US" w:eastAsia="zh-CN"/>
          </w:rPr>
          <w:t>9</w:t>
        </w:r>
      </w:ins>
      <w:ins w:id="229" w:author="R1" w:date="2023-11-17T03:20:49Z">
        <w:r>
          <w:rPr>
            <w:rFonts w:hint="eastAsia"/>
            <w:lang w:val="en-US" w:eastAsia="zh-CN"/>
          </w:rPr>
          <w:t>]</w:t>
        </w:r>
      </w:ins>
      <w:ins w:id="230" w:author="R1" w:date="2023-11-17T03:24:15Z">
        <w:r>
          <w:rPr>
            <w:rFonts w:hint="eastAsia"/>
            <w:lang w:val="en-US" w:eastAsia="zh-CN"/>
          </w:rPr>
          <w:t xml:space="preserve">, </w:t>
        </w:r>
      </w:ins>
      <w:ins w:id="231" w:author="R1" w:date="2023-11-17T03:14:16Z">
        <w:r>
          <w:rPr>
            <w:rFonts w:hint="eastAsia"/>
            <w:lang w:val="en-US" w:eastAsia="zh-CN"/>
          </w:rPr>
          <w:t>the following applies:</w:t>
        </w:r>
      </w:ins>
    </w:p>
    <w:p>
      <w:pPr>
        <w:pStyle w:val="75"/>
        <w:rPr>
          <w:ins w:id="232" w:author="R1" w:date="2023-11-17T03:14:16Z"/>
          <w:rFonts w:hint="eastAsia"/>
          <w:lang w:val="en-US" w:eastAsia="zh-CN"/>
        </w:rPr>
      </w:pPr>
      <w:ins w:id="233" w:author="R1" w:date="2023-11-17T03:14:16Z">
        <w:r>
          <w:rPr>
            <w:rFonts w:hint="eastAsia"/>
            <w:lang w:val="en-US" w:eastAsia="zh-CN"/>
          </w:rPr>
          <w:t>-</w:t>
        </w:r>
      </w:ins>
      <w:ins w:id="234" w:author="R1" w:date="2023-11-17T03:14:16Z">
        <w:r>
          <w:rPr>
            <w:rFonts w:hint="eastAsia"/>
            <w:lang w:val="en-US" w:eastAsia="zh-CN"/>
          </w:rPr>
          <w:tab/>
        </w:r>
      </w:ins>
      <w:ins w:id="235" w:author="R1" w:date="2023-11-17T03:14:16Z">
        <w:r>
          <w:rPr>
            <w:lang w:val="en-US" w:eastAsia="zh-CN"/>
          </w:rPr>
          <w:t xml:space="preserve">the IMS AS shall </w:t>
        </w:r>
      </w:ins>
      <w:ins w:id="236" w:author="R1" w:date="2023-11-17T03:14:16Z">
        <w:r>
          <w:rPr>
            <w:rFonts w:hint="eastAsia"/>
            <w:lang w:val="en-US" w:eastAsia="zh-CN"/>
          </w:rPr>
          <w:t>continue the ongoing session procedure;</w:t>
        </w:r>
      </w:ins>
    </w:p>
    <w:p>
      <w:pPr>
        <w:pStyle w:val="75"/>
        <w:rPr>
          <w:ins w:id="237" w:author="R1" w:date="2023-11-17T03:14:16Z"/>
          <w:rFonts w:hint="eastAsia"/>
          <w:lang w:val="en-US" w:eastAsia="zh-CN"/>
        </w:rPr>
      </w:pPr>
      <w:ins w:id="238" w:author="R1" w:date="2023-11-17T03:14:16Z">
        <w:r>
          <w:rPr>
            <w:rFonts w:hint="eastAsia"/>
            <w:lang w:val="en-US" w:eastAsia="zh-CN"/>
          </w:rPr>
          <w:t>-</w:t>
        </w:r>
      </w:ins>
      <w:ins w:id="239" w:author="R1" w:date="2023-11-17T03:14:16Z">
        <w:r>
          <w:rPr>
            <w:rFonts w:hint="eastAsia"/>
            <w:lang w:val="en-US" w:eastAsia="zh-CN"/>
          </w:rPr>
          <w:tab/>
        </w:r>
      </w:ins>
      <w:ins w:id="240" w:author="R1" w:date="2023-11-17T03:14:16Z">
        <w:r>
          <w:rPr>
            <w:rFonts w:hint="eastAsia"/>
            <w:lang w:val="en-US" w:eastAsia="zh-CN"/>
          </w:rPr>
          <w:t xml:space="preserve">the IMS AS shall </w:t>
        </w:r>
      </w:ins>
      <w:ins w:id="241" w:author="R1" w:date="2023-11-17T03:14:16Z">
        <w:r>
          <w:rPr>
            <w:lang w:val="en-US" w:eastAsia="zh-CN"/>
          </w:rPr>
          <w:t>remove the data channel SDP media description from the SDP offer</w:t>
        </w:r>
      </w:ins>
      <w:ins w:id="242" w:author="R1" w:date="2023-11-17T03:14:16Z">
        <w:r>
          <w:rPr>
            <w:rFonts w:hint="eastAsia"/>
            <w:lang w:val="en-US" w:eastAsia="zh-CN"/>
          </w:rPr>
          <w:t xml:space="preserve"> for subsequent INVITE request or </w:t>
        </w:r>
      </w:ins>
      <w:ins w:id="243" w:author="R1" w:date="2023-11-17T03:14:16Z">
        <w:r>
          <w:rPr>
            <w:lang w:val="en-US" w:eastAsia="zh-CN"/>
          </w:rPr>
          <w:t>set the port number of the “m=” lines for data channel as zero in the SDP answer</w:t>
        </w:r>
      </w:ins>
      <w:ins w:id="244" w:author="R1" w:date="2023-11-17T03:14:16Z">
        <w:r>
          <w:rPr>
            <w:rFonts w:hint="eastAsia"/>
            <w:lang w:val="en-US" w:eastAsia="zh-CN"/>
          </w:rPr>
          <w:t xml:space="preserve"> of the response to the INVITE request</w:t>
        </w:r>
      </w:ins>
      <w:ins w:id="245" w:author="R1" w:date="2023-11-17T03:14:16Z">
        <w:r>
          <w:rPr>
            <w:lang w:val="en-US" w:eastAsia="zh-CN"/>
          </w:rPr>
          <w:t>.</w:t>
        </w:r>
      </w:ins>
      <w:ins w:id="246" w:author="R1" w:date="2023-11-17T03:14:1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7"/>
        <w:ind w:left="0" w:firstLine="0"/>
        <w:rPr>
          <w:ins w:id="247" w:author="Xueqian Bai r1" w:date="2023-11-03T17:05:38Z"/>
        </w:rPr>
      </w:pPr>
    </w:p>
    <w:p>
      <w:pPr>
        <w:pStyle w:val="4"/>
        <w:rPr>
          <w:ins w:id="249" w:author="Xueqian Bai r1" w:date="2023-11-03T17:05:38Z"/>
          <w:rFonts w:hint="default"/>
          <w:lang w:val="en-US"/>
        </w:rPr>
        <w:pPrChange w:id="248" w:author="Xu2" w:date="2023-11-06T15:13:25Z">
          <w:pPr>
            <w:pStyle w:val="5"/>
            <w:numPr>
              <w:ilvl w:val="255"/>
              <w:numId w:val="0"/>
            </w:numPr>
          </w:pPr>
        </w:pPrChange>
      </w:pPr>
      <w:ins w:id="250" w:author="Xueqian Bai r1" w:date="2023-11-03T17:05:38Z">
        <w:r>
          <w:rPr>
            <w:rFonts w:hint="eastAsia"/>
            <w:lang w:val="en-US" w:eastAsia="zh-CN"/>
          </w:rPr>
          <w:t>9.X.4</w:t>
        </w:r>
      </w:ins>
      <w:ins w:id="251" w:author="R1" w:date="2023-11-17T03:30:58Z">
        <w:r>
          <w:rPr>
            <w:rFonts w:hint="eastAsia"/>
            <w:lang w:val="en-US" w:eastAsia="zh-CN"/>
          </w:rPr>
          <w:tab/>
        </w:r>
      </w:ins>
      <w:ins w:id="252" w:author="Xu2" w:date="2023-11-06T16:53:49Z">
        <w:r>
          <w:rPr>
            <w:rFonts w:hint="eastAsia"/>
            <w:lang w:val="en-US" w:eastAsia="zh-CN"/>
          </w:rPr>
          <w:t xml:space="preserve">User </w:t>
        </w:r>
      </w:ins>
      <w:ins w:id="253" w:author="Xu2" w:date="2023-11-06T16:54:48Z">
        <w:r>
          <w:rPr>
            <w:rFonts w:hint="eastAsia"/>
            <w:lang w:val="en-US" w:eastAsia="zh-CN"/>
          </w:rPr>
          <w:t>n</w:t>
        </w:r>
      </w:ins>
      <w:ins w:id="254" w:author="Xu2" w:date="2023-11-06T16:53:49Z">
        <w:r>
          <w:rPr>
            <w:rFonts w:hint="eastAsia"/>
            <w:lang w:val="en-US" w:eastAsia="zh-CN"/>
          </w:rPr>
          <w:t xml:space="preserve">ot </w:t>
        </w:r>
      </w:ins>
      <w:ins w:id="255" w:author="Xu2" w:date="2023-11-06T16:54:51Z">
        <w:r>
          <w:rPr>
            <w:rFonts w:hint="eastAsia"/>
            <w:lang w:val="en-US" w:eastAsia="zh-CN"/>
          </w:rPr>
          <w:t>a</w:t>
        </w:r>
      </w:ins>
      <w:ins w:id="256" w:author="Xu2" w:date="2023-11-06T16:53:49Z">
        <w:r>
          <w:rPr>
            <w:rFonts w:hint="eastAsia"/>
            <w:lang w:val="en-US" w:eastAsia="zh-CN"/>
          </w:rPr>
          <w:t>uthorized</w:t>
        </w:r>
      </w:ins>
      <w:ins w:id="257" w:author="Xu2" w:date="2023-11-06T17:38:42Z">
        <w:r>
          <w:rPr>
            <w:rFonts w:hint="eastAsia"/>
            <w:lang w:val="en-US" w:eastAsia="zh-CN"/>
          </w:rPr>
          <w:t xml:space="preserve"> </w:t>
        </w:r>
      </w:ins>
      <w:ins w:id="258" w:author="R1" w:date="2023-11-17T03:31:30Z">
        <w:bookmarkStart w:id="1" w:name="_GoBack"/>
        <w:bookmarkEnd w:id="1"/>
        <w:r>
          <w:rPr>
            <w:rFonts w:hint="eastAsia"/>
            <w:lang w:val="en-US" w:eastAsia="zh-CN"/>
          </w:rPr>
          <w:t>to</w:t>
        </w:r>
      </w:ins>
      <w:ins w:id="259" w:author="R1" w:date="2023-11-17T03:31:31Z">
        <w:r>
          <w:rPr>
            <w:rFonts w:hint="eastAsia"/>
            <w:lang w:val="en-US" w:eastAsia="zh-CN"/>
          </w:rPr>
          <w:t xml:space="preserve"> us</w:t>
        </w:r>
      </w:ins>
      <w:ins w:id="260" w:author="R1" w:date="2023-11-17T03:31:32Z">
        <w:r>
          <w:rPr>
            <w:rFonts w:hint="eastAsia"/>
            <w:lang w:val="en-US" w:eastAsia="zh-CN"/>
          </w:rPr>
          <w:t>e</w:t>
        </w:r>
      </w:ins>
      <w:ins w:id="261" w:author="Xu2" w:date="2023-11-06T17:38:43Z">
        <w:r>
          <w:rPr>
            <w:rFonts w:hint="eastAsia"/>
            <w:lang w:val="en-US" w:eastAsia="zh-CN"/>
          </w:rPr>
          <w:t xml:space="preserve"> </w:t>
        </w:r>
      </w:ins>
      <w:ins w:id="262" w:author="Xu2" w:date="2023-11-06T17:38:54Z">
        <w:r>
          <w:rPr>
            <w:rFonts w:hint="eastAsia"/>
            <w:lang w:val="en-US" w:eastAsia="zh-CN"/>
          </w:rPr>
          <w:t>IMS data channel</w:t>
        </w:r>
      </w:ins>
    </w:p>
    <w:p>
      <w:pPr>
        <w:rPr>
          <w:ins w:id="263" w:author="R1" w:date="2023-11-17T03:27:50Z"/>
          <w:rFonts w:hint="eastAsia"/>
          <w:lang w:val="en-US" w:eastAsia="zh-CN"/>
        </w:rPr>
      </w:pPr>
      <w:ins w:id="264" w:author="R1" w:date="2023-11-17T03:27:50Z">
        <w:r>
          <w:rPr>
            <w:rFonts w:hint="eastAsia"/>
            <w:lang w:val="en-US" w:eastAsia="zh-CN"/>
          </w:rPr>
          <w:t xml:space="preserve">When the IMS AS </w:t>
        </w:r>
      </w:ins>
      <w:ins w:id="265" w:author="R1" w:date="2023-11-17T03:28:09Z">
        <w:r>
          <w:rPr>
            <w:rFonts w:hint="eastAsia"/>
            <w:lang w:val="en-US" w:eastAsia="zh-CN"/>
          </w:rPr>
          <w:t>re</w:t>
        </w:r>
      </w:ins>
      <w:ins w:id="266" w:author="R1" w:date="2023-11-17T03:28:11Z">
        <w:r>
          <w:rPr>
            <w:rFonts w:hint="eastAsia"/>
            <w:lang w:val="en-US" w:eastAsia="zh-CN"/>
          </w:rPr>
          <w:t>c</w:t>
        </w:r>
      </w:ins>
      <w:ins w:id="267" w:author="R1" w:date="2023-11-17T03:28:12Z">
        <w:r>
          <w:rPr>
            <w:rFonts w:hint="eastAsia"/>
            <w:lang w:val="en-US" w:eastAsia="zh-CN"/>
          </w:rPr>
          <w:t>eiv</w:t>
        </w:r>
      </w:ins>
      <w:ins w:id="268" w:author="R1" w:date="2023-11-17T03:28:14Z">
        <w:r>
          <w:rPr>
            <w:rFonts w:hint="eastAsia"/>
            <w:lang w:val="en-US" w:eastAsia="zh-CN"/>
          </w:rPr>
          <w:t>es</w:t>
        </w:r>
      </w:ins>
      <w:ins w:id="269" w:author="R1" w:date="2023-11-17T03:27:50Z">
        <w:r>
          <w:rPr>
            <w:rFonts w:hint="eastAsia"/>
            <w:lang w:val="en-US" w:eastAsia="zh-CN"/>
          </w:rPr>
          <w:t xml:space="preserve"> INVITE request </w:t>
        </w:r>
      </w:ins>
      <w:ins w:id="270" w:author="R1" w:date="2023-11-17T03:28:32Z">
        <w:r>
          <w:rPr>
            <w:rFonts w:hint="eastAsia"/>
            <w:lang w:val="en-US" w:eastAsia="zh-CN"/>
          </w:rPr>
          <w:t>wi</w:t>
        </w:r>
      </w:ins>
      <w:ins w:id="271" w:author="R1" w:date="2023-11-17T03:28:33Z">
        <w:r>
          <w:rPr>
            <w:rFonts w:hint="eastAsia"/>
            <w:lang w:val="en-US" w:eastAsia="zh-CN"/>
          </w:rPr>
          <w:t xml:space="preserve">th </w:t>
        </w:r>
      </w:ins>
      <w:ins w:id="272" w:author="R1" w:date="2023-11-17T03:28:39Z">
        <w:r>
          <w:rPr>
            <w:rFonts w:hint="eastAsia"/>
            <w:lang w:val="en-US" w:eastAsia="zh-CN"/>
          </w:rPr>
          <w:t xml:space="preserve">the </w:t>
        </w:r>
      </w:ins>
      <w:ins w:id="273" w:author="R1" w:date="2023-11-17T03:28:40Z">
        <w:r>
          <w:rPr>
            <w:rFonts w:hint="eastAsia"/>
            <w:lang w:val="en-US" w:eastAsia="zh-CN"/>
          </w:rPr>
          <w:t xml:space="preserve">SDP </w:t>
        </w:r>
      </w:ins>
      <w:ins w:id="274" w:author="R1" w:date="2023-11-17T03:28:41Z">
        <w:r>
          <w:rPr>
            <w:rFonts w:hint="eastAsia"/>
            <w:lang w:val="en-US" w:eastAsia="zh-CN"/>
          </w:rPr>
          <w:t>contai</w:t>
        </w:r>
      </w:ins>
      <w:ins w:id="275" w:author="R1" w:date="2023-11-17T03:28:42Z">
        <w:r>
          <w:rPr>
            <w:rFonts w:hint="eastAsia"/>
            <w:lang w:val="en-US" w:eastAsia="zh-CN"/>
          </w:rPr>
          <w:t xml:space="preserve">ning </w:t>
        </w:r>
      </w:ins>
      <w:ins w:id="276" w:author="R1" w:date="2023-11-17T03:27:50Z">
        <w:r>
          <w:rPr>
            <w:rFonts w:hint="eastAsia"/>
            <w:lang w:val="en-US" w:eastAsia="zh-CN"/>
          </w:rPr>
          <w:t>IMS data channel</w:t>
        </w:r>
      </w:ins>
      <w:ins w:id="277" w:author="R1" w:date="2023-11-17T03:28:45Z">
        <w:r>
          <w:rPr>
            <w:rFonts w:hint="eastAsia"/>
            <w:lang w:val="en-US" w:eastAsia="zh-CN"/>
          </w:rPr>
          <w:t xml:space="preserve"> m</w:t>
        </w:r>
      </w:ins>
      <w:ins w:id="278" w:author="R1" w:date="2023-11-17T03:28:46Z">
        <w:r>
          <w:rPr>
            <w:rFonts w:hint="eastAsia"/>
            <w:lang w:val="en-US" w:eastAsia="zh-CN"/>
          </w:rPr>
          <w:t xml:space="preserve">edia </w:t>
        </w:r>
      </w:ins>
      <w:ins w:id="279" w:author="R1" w:date="2023-11-17T03:28:47Z">
        <w:r>
          <w:rPr>
            <w:rFonts w:hint="eastAsia"/>
            <w:lang w:val="en-US" w:eastAsia="zh-CN"/>
          </w:rPr>
          <w:t>compo</w:t>
        </w:r>
      </w:ins>
      <w:ins w:id="280" w:author="R1" w:date="2023-11-17T03:28:50Z">
        <w:r>
          <w:rPr>
            <w:rFonts w:hint="eastAsia"/>
            <w:lang w:val="en-US" w:eastAsia="zh-CN"/>
          </w:rPr>
          <w:t>nen</w:t>
        </w:r>
      </w:ins>
      <w:ins w:id="281" w:author="R1" w:date="2023-11-17T03:28:51Z">
        <w:r>
          <w:rPr>
            <w:rFonts w:hint="eastAsia"/>
            <w:lang w:val="en-US" w:eastAsia="zh-CN"/>
          </w:rPr>
          <w:t>t</w:t>
        </w:r>
      </w:ins>
      <w:ins w:id="282" w:author="R1" w:date="2023-11-17T03:27:50Z">
        <w:r>
          <w:rPr>
            <w:rFonts w:hint="eastAsia"/>
            <w:lang w:val="en-US" w:eastAsia="zh-CN"/>
          </w:rPr>
          <w:t xml:space="preserve">, if the </w:t>
        </w:r>
      </w:ins>
      <w:ins w:id="283" w:author="R1" w:date="2023-11-17T03:29:04Z">
        <w:r>
          <w:rPr>
            <w:rFonts w:hint="eastAsia"/>
            <w:lang w:val="en-US" w:eastAsia="zh-CN"/>
          </w:rPr>
          <w:t>UE is</w:t>
        </w:r>
      </w:ins>
      <w:ins w:id="284" w:author="R1" w:date="2023-11-17T03:29:05Z">
        <w:r>
          <w:rPr>
            <w:rFonts w:hint="eastAsia"/>
            <w:lang w:val="en-US" w:eastAsia="zh-CN"/>
          </w:rPr>
          <w:t xml:space="preserve"> </w:t>
        </w:r>
      </w:ins>
      <w:ins w:id="285" w:author="R1" w:date="2023-11-17T03:29:06Z">
        <w:r>
          <w:rPr>
            <w:rFonts w:hint="eastAsia"/>
            <w:lang w:val="en-US" w:eastAsia="zh-CN"/>
          </w:rPr>
          <w:t>no</w:t>
        </w:r>
      </w:ins>
      <w:ins w:id="286" w:author="R1" w:date="2023-11-17T03:29:07Z">
        <w:r>
          <w:rPr>
            <w:rFonts w:hint="eastAsia"/>
            <w:lang w:val="en-US" w:eastAsia="zh-CN"/>
          </w:rPr>
          <w:t xml:space="preserve">t </w:t>
        </w:r>
      </w:ins>
      <w:ins w:id="287" w:author="R1" w:date="2023-11-17T03:29:08Z">
        <w:r>
          <w:rPr>
            <w:rFonts w:hint="eastAsia"/>
            <w:lang w:val="en-US" w:eastAsia="zh-CN"/>
          </w:rPr>
          <w:t>auth</w:t>
        </w:r>
      </w:ins>
      <w:ins w:id="288" w:author="R1" w:date="2023-11-17T03:29:09Z">
        <w:r>
          <w:rPr>
            <w:rFonts w:hint="eastAsia"/>
            <w:lang w:val="en-US" w:eastAsia="zh-CN"/>
          </w:rPr>
          <w:t>o</w:t>
        </w:r>
      </w:ins>
      <w:ins w:id="289" w:author="R1" w:date="2023-11-17T03:29:10Z">
        <w:r>
          <w:rPr>
            <w:rFonts w:hint="eastAsia"/>
            <w:lang w:val="en-US" w:eastAsia="zh-CN"/>
          </w:rPr>
          <w:t>r</w:t>
        </w:r>
      </w:ins>
      <w:ins w:id="290" w:author="R1" w:date="2023-11-17T03:29:11Z">
        <w:r>
          <w:rPr>
            <w:rFonts w:hint="eastAsia"/>
            <w:lang w:val="en-US" w:eastAsia="zh-CN"/>
          </w:rPr>
          <w:t>ized</w:t>
        </w:r>
      </w:ins>
      <w:ins w:id="291" w:author="R1" w:date="2023-11-17T03:29:12Z">
        <w:r>
          <w:rPr>
            <w:rFonts w:hint="eastAsia"/>
            <w:lang w:val="en-US" w:eastAsia="zh-CN"/>
          </w:rPr>
          <w:t xml:space="preserve"> to </w:t>
        </w:r>
      </w:ins>
      <w:ins w:id="292" w:author="R1" w:date="2023-11-17T03:29:13Z">
        <w:r>
          <w:rPr>
            <w:rFonts w:hint="eastAsia"/>
            <w:lang w:val="en-US" w:eastAsia="zh-CN"/>
          </w:rPr>
          <w:t xml:space="preserve">use </w:t>
        </w:r>
      </w:ins>
      <w:ins w:id="293" w:author="R1" w:date="2023-11-17T03:29:14Z">
        <w:r>
          <w:rPr>
            <w:rFonts w:hint="eastAsia"/>
            <w:lang w:val="en-US" w:eastAsia="zh-CN"/>
          </w:rPr>
          <w:t xml:space="preserve">IMS </w:t>
        </w:r>
      </w:ins>
      <w:ins w:id="294" w:author="R1" w:date="2023-11-17T03:29:15Z">
        <w:r>
          <w:rPr>
            <w:rFonts w:hint="eastAsia"/>
            <w:lang w:val="en-US" w:eastAsia="zh-CN"/>
          </w:rPr>
          <w:t>data ch</w:t>
        </w:r>
      </w:ins>
      <w:ins w:id="295" w:author="R1" w:date="2023-11-17T03:29:16Z">
        <w:r>
          <w:rPr>
            <w:rFonts w:hint="eastAsia"/>
            <w:lang w:val="en-US" w:eastAsia="zh-CN"/>
          </w:rPr>
          <w:t>annel</w:t>
        </w:r>
      </w:ins>
      <w:ins w:id="296" w:author="R1" w:date="2023-11-17T03:27:50Z">
        <w:r>
          <w:rPr>
            <w:rFonts w:hint="eastAsia"/>
            <w:lang w:val="en-US" w:eastAsia="zh-CN"/>
          </w:rPr>
          <w:t>, the following applies:</w:t>
        </w:r>
      </w:ins>
    </w:p>
    <w:p>
      <w:pPr>
        <w:pStyle w:val="75"/>
        <w:rPr>
          <w:ins w:id="297" w:author="R1" w:date="2023-11-17T03:27:50Z"/>
          <w:rFonts w:hint="eastAsia"/>
          <w:lang w:val="en-US" w:eastAsia="zh-CN"/>
        </w:rPr>
      </w:pPr>
      <w:ins w:id="298" w:author="R1" w:date="2023-11-17T03:27:50Z">
        <w:r>
          <w:rPr>
            <w:rFonts w:hint="eastAsia"/>
            <w:lang w:val="en-US" w:eastAsia="zh-CN"/>
          </w:rPr>
          <w:t>-</w:t>
        </w:r>
      </w:ins>
      <w:ins w:id="299" w:author="R1" w:date="2023-11-17T03:27:50Z">
        <w:r>
          <w:rPr>
            <w:rFonts w:hint="eastAsia"/>
            <w:lang w:val="en-US" w:eastAsia="zh-CN"/>
          </w:rPr>
          <w:tab/>
        </w:r>
      </w:ins>
      <w:ins w:id="300" w:author="R1" w:date="2023-11-17T03:27:50Z">
        <w:r>
          <w:rPr>
            <w:lang w:val="en-US" w:eastAsia="zh-CN"/>
          </w:rPr>
          <w:t xml:space="preserve">the IMS AS shall </w:t>
        </w:r>
      </w:ins>
      <w:ins w:id="301" w:author="R1" w:date="2023-11-17T03:27:50Z">
        <w:r>
          <w:rPr>
            <w:rFonts w:hint="eastAsia"/>
            <w:lang w:val="en-US" w:eastAsia="zh-CN"/>
          </w:rPr>
          <w:t>continue the ongoing session procedure;</w:t>
        </w:r>
      </w:ins>
    </w:p>
    <w:p>
      <w:pPr>
        <w:pStyle w:val="75"/>
        <w:rPr>
          <w:ins w:id="302" w:author="R1" w:date="2023-11-17T03:27:50Z"/>
          <w:rFonts w:hint="eastAsia"/>
          <w:lang w:val="en-US" w:eastAsia="zh-CN"/>
        </w:rPr>
      </w:pPr>
      <w:ins w:id="303" w:author="R1" w:date="2023-11-17T03:27:50Z">
        <w:r>
          <w:rPr>
            <w:rFonts w:hint="eastAsia"/>
            <w:lang w:val="en-US" w:eastAsia="zh-CN"/>
          </w:rPr>
          <w:t>-</w:t>
        </w:r>
      </w:ins>
      <w:ins w:id="304" w:author="R1" w:date="2023-11-17T03:27:50Z">
        <w:r>
          <w:rPr>
            <w:rFonts w:hint="eastAsia"/>
            <w:lang w:val="en-US" w:eastAsia="zh-CN"/>
          </w:rPr>
          <w:tab/>
        </w:r>
      </w:ins>
      <w:ins w:id="305" w:author="R1" w:date="2023-11-17T03:27:50Z">
        <w:r>
          <w:rPr>
            <w:rFonts w:hint="eastAsia"/>
            <w:lang w:val="en-US" w:eastAsia="zh-CN"/>
          </w:rPr>
          <w:t xml:space="preserve">the IMS AS shall </w:t>
        </w:r>
      </w:ins>
      <w:ins w:id="306" w:author="R1" w:date="2023-11-17T03:27:50Z">
        <w:r>
          <w:rPr>
            <w:lang w:val="en-US" w:eastAsia="zh-CN"/>
          </w:rPr>
          <w:t>remove the data channel SDP media description from the SDP offer</w:t>
        </w:r>
      </w:ins>
      <w:ins w:id="307" w:author="R1" w:date="2023-11-17T03:27:50Z">
        <w:r>
          <w:rPr>
            <w:rFonts w:hint="eastAsia"/>
            <w:lang w:val="en-US" w:eastAsia="zh-CN"/>
          </w:rPr>
          <w:t xml:space="preserve"> for subsequent INVITE request or </w:t>
        </w:r>
      </w:ins>
      <w:ins w:id="308" w:author="R1" w:date="2023-11-17T03:27:50Z">
        <w:r>
          <w:rPr>
            <w:lang w:val="en-US" w:eastAsia="zh-CN"/>
          </w:rPr>
          <w:t>set the port number of the “m=” lines for data channel as zero in the SDP answer</w:t>
        </w:r>
      </w:ins>
      <w:ins w:id="309" w:author="R1" w:date="2023-11-17T03:27:50Z">
        <w:r>
          <w:rPr>
            <w:rFonts w:hint="eastAsia"/>
            <w:lang w:val="en-US" w:eastAsia="zh-CN"/>
          </w:rPr>
          <w:t xml:space="preserve"> of the response to the INVITE request</w:t>
        </w:r>
      </w:ins>
      <w:ins w:id="310" w:author="R1" w:date="2023-11-17T03:27:50Z">
        <w:r>
          <w:rPr>
            <w:lang w:val="en-US" w:eastAsia="zh-CN"/>
          </w:rPr>
          <w:t>.</w:t>
        </w:r>
      </w:ins>
      <w:ins w:id="311" w:author="R1" w:date="2023-11-17T03:27:50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/>
        </w:rPr>
      </w:pP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 changes * * * 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1">
    <w15:presenceInfo w15:providerId="None" w15:userId="Xueqian Bai r1"/>
  </w15:person>
  <w15:person w15:author="Xu2">
    <w15:presenceInfo w15:providerId="None" w15:userId="Xu2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92E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56CB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70FF"/>
    <w:rsid w:val="000E76E9"/>
    <w:rsid w:val="000F137E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C8C"/>
    <w:rsid w:val="00152F2B"/>
    <w:rsid w:val="00153356"/>
    <w:rsid w:val="00153CD7"/>
    <w:rsid w:val="001550D4"/>
    <w:rsid w:val="00157CC7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037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6CE9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4F3"/>
    <w:rsid w:val="002325B4"/>
    <w:rsid w:val="00232FD1"/>
    <w:rsid w:val="002334A7"/>
    <w:rsid w:val="00234010"/>
    <w:rsid w:val="0023483B"/>
    <w:rsid w:val="002356DA"/>
    <w:rsid w:val="00235DA4"/>
    <w:rsid w:val="0024083D"/>
    <w:rsid w:val="00240EB6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5E0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1FD5"/>
    <w:rsid w:val="003720FC"/>
    <w:rsid w:val="003721B0"/>
    <w:rsid w:val="00373967"/>
    <w:rsid w:val="0037415F"/>
    <w:rsid w:val="00374762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3DFD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426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D7EE3"/>
    <w:rsid w:val="004E035C"/>
    <w:rsid w:val="004E17B6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49E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475DA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0CEA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59AF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1C17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2FCE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18E2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3EAB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2370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3DE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35B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0ED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2BD"/>
    <w:rsid w:val="00945CB4"/>
    <w:rsid w:val="00946B63"/>
    <w:rsid w:val="00950012"/>
    <w:rsid w:val="00950F82"/>
    <w:rsid w:val="00952D7C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BB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A7457"/>
    <w:rsid w:val="009B0C47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1EB4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66F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32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0A1E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328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7F5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35A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48D8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CA7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0CC"/>
    <w:rsid w:val="00DC2EEA"/>
    <w:rsid w:val="00DC43BF"/>
    <w:rsid w:val="00DC44D4"/>
    <w:rsid w:val="00DC705E"/>
    <w:rsid w:val="00DC77A7"/>
    <w:rsid w:val="00DD02E9"/>
    <w:rsid w:val="00DD1773"/>
    <w:rsid w:val="00DD1B12"/>
    <w:rsid w:val="00DD4180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214D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2C2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67FFD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567E"/>
    <w:rsid w:val="00F16B4E"/>
    <w:rsid w:val="00F217F7"/>
    <w:rsid w:val="00F21CC1"/>
    <w:rsid w:val="00F22105"/>
    <w:rsid w:val="00F22634"/>
    <w:rsid w:val="00F2274D"/>
    <w:rsid w:val="00F22ABF"/>
    <w:rsid w:val="00F22C5E"/>
    <w:rsid w:val="00F2557D"/>
    <w:rsid w:val="00F25D98"/>
    <w:rsid w:val="00F26950"/>
    <w:rsid w:val="00F27BC2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4A04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678"/>
    <w:rsid w:val="00FE6982"/>
    <w:rsid w:val="00FE6C48"/>
    <w:rsid w:val="00FF080D"/>
    <w:rsid w:val="00FF199F"/>
    <w:rsid w:val="00FF5E2E"/>
    <w:rsid w:val="00FF6434"/>
    <w:rsid w:val="00FF6CF6"/>
    <w:rsid w:val="00FF77C2"/>
    <w:rsid w:val="03392D71"/>
    <w:rsid w:val="03B90F2D"/>
    <w:rsid w:val="05D848F3"/>
    <w:rsid w:val="05F2302A"/>
    <w:rsid w:val="05F83D2F"/>
    <w:rsid w:val="06554872"/>
    <w:rsid w:val="07992413"/>
    <w:rsid w:val="098C4883"/>
    <w:rsid w:val="09F66794"/>
    <w:rsid w:val="0BC43A5A"/>
    <w:rsid w:val="0BC72462"/>
    <w:rsid w:val="0C9D11C1"/>
    <w:rsid w:val="0EAF35B4"/>
    <w:rsid w:val="0F500CED"/>
    <w:rsid w:val="0FDC6AD7"/>
    <w:rsid w:val="10C44CE4"/>
    <w:rsid w:val="10DB1A8D"/>
    <w:rsid w:val="11166C03"/>
    <w:rsid w:val="117F6440"/>
    <w:rsid w:val="120A6CB9"/>
    <w:rsid w:val="13C85080"/>
    <w:rsid w:val="13F200BA"/>
    <w:rsid w:val="144430CE"/>
    <w:rsid w:val="149D6305"/>
    <w:rsid w:val="1549557C"/>
    <w:rsid w:val="15E65340"/>
    <w:rsid w:val="177E5370"/>
    <w:rsid w:val="18143491"/>
    <w:rsid w:val="18267761"/>
    <w:rsid w:val="18343358"/>
    <w:rsid w:val="1A4D4AF2"/>
    <w:rsid w:val="1AB958E3"/>
    <w:rsid w:val="1AC131EC"/>
    <w:rsid w:val="1AE360FB"/>
    <w:rsid w:val="1B3E777E"/>
    <w:rsid w:val="1B9457CA"/>
    <w:rsid w:val="1BD276B4"/>
    <w:rsid w:val="1C201FBD"/>
    <w:rsid w:val="1C4D0F4B"/>
    <w:rsid w:val="1E135C9E"/>
    <w:rsid w:val="1E2527AC"/>
    <w:rsid w:val="1F495E2D"/>
    <w:rsid w:val="1F995EA4"/>
    <w:rsid w:val="1FF74D8F"/>
    <w:rsid w:val="206C2341"/>
    <w:rsid w:val="21FC07C9"/>
    <w:rsid w:val="23110016"/>
    <w:rsid w:val="23393759"/>
    <w:rsid w:val="24102138"/>
    <w:rsid w:val="24B149DB"/>
    <w:rsid w:val="24C663E3"/>
    <w:rsid w:val="24E807AA"/>
    <w:rsid w:val="26A032D3"/>
    <w:rsid w:val="272A0F9B"/>
    <w:rsid w:val="282D31B1"/>
    <w:rsid w:val="28726E69"/>
    <w:rsid w:val="28C52BC1"/>
    <w:rsid w:val="29922B48"/>
    <w:rsid w:val="2A671FBA"/>
    <w:rsid w:val="2A8B2759"/>
    <w:rsid w:val="2A8B74D8"/>
    <w:rsid w:val="2A932366"/>
    <w:rsid w:val="2B0A5828"/>
    <w:rsid w:val="2B0D67AD"/>
    <w:rsid w:val="2B1F055F"/>
    <w:rsid w:val="2B2873F6"/>
    <w:rsid w:val="2C734DFA"/>
    <w:rsid w:val="2CF34C8F"/>
    <w:rsid w:val="2E4A5B82"/>
    <w:rsid w:val="2E782ED0"/>
    <w:rsid w:val="2EA2760D"/>
    <w:rsid w:val="2F012EAA"/>
    <w:rsid w:val="2F4F12A8"/>
    <w:rsid w:val="2F7431E9"/>
    <w:rsid w:val="30825925"/>
    <w:rsid w:val="32DE1A24"/>
    <w:rsid w:val="33284E41"/>
    <w:rsid w:val="336978E6"/>
    <w:rsid w:val="336A7566"/>
    <w:rsid w:val="33715E7A"/>
    <w:rsid w:val="34BB0060"/>
    <w:rsid w:val="35486AF7"/>
    <w:rsid w:val="35706463"/>
    <w:rsid w:val="362F3572"/>
    <w:rsid w:val="36385535"/>
    <w:rsid w:val="366E707A"/>
    <w:rsid w:val="375F3E87"/>
    <w:rsid w:val="37E139FA"/>
    <w:rsid w:val="382822AB"/>
    <w:rsid w:val="385D19F1"/>
    <w:rsid w:val="39322E7B"/>
    <w:rsid w:val="3BEA659C"/>
    <w:rsid w:val="3CF70A12"/>
    <w:rsid w:val="3D9B5615"/>
    <w:rsid w:val="3E833A76"/>
    <w:rsid w:val="3E992692"/>
    <w:rsid w:val="3EE250BA"/>
    <w:rsid w:val="3FD8434D"/>
    <w:rsid w:val="4060188A"/>
    <w:rsid w:val="416C25B8"/>
    <w:rsid w:val="41872D8F"/>
    <w:rsid w:val="42B23907"/>
    <w:rsid w:val="44CA5E95"/>
    <w:rsid w:val="47032A6F"/>
    <w:rsid w:val="4729044D"/>
    <w:rsid w:val="485D2DEA"/>
    <w:rsid w:val="48E94D94"/>
    <w:rsid w:val="48F92C46"/>
    <w:rsid w:val="496E26B6"/>
    <w:rsid w:val="4ABD70AF"/>
    <w:rsid w:val="4B555970"/>
    <w:rsid w:val="4B573A2A"/>
    <w:rsid w:val="4CCE29D1"/>
    <w:rsid w:val="4DEF23EA"/>
    <w:rsid w:val="4DF73F88"/>
    <w:rsid w:val="4EE60152"/>
    <w:rsid w:val="4EF7466B"/>
    <w:rsid w:val="50B65187"/>
    <w:rsid w:val="50EE5677"/>
    <w:rsid w:val="50FE5570"/>
    <w:rsid w:val="510C3566"/>
    <w:rsid w:val="51D20A30"/>
    <w:rsid w:val="521113CD"/>
    <w:rsid w:val="529761F5"/>
    <w:rsid w:val="55D04AFD"/>
    <w:rsid w:val="5646687A"/>
    <w:rsid w:val="56490020"/>
    <w:rsid w:val="56AD5748"/>
    <w:rsid w:val="56F81256"/>
    <w:rsid w:val="579C7827"/>
    <w:rsid w:val="57A47D24"/>
    <w:rsid w:val="57AA6963"/>
    <w:rsid w:val="57D36FCA"/>
    <w:rsid w:val="57F1312C"/>
    <w:rsid w:val="583E5B0C"/>
    <w:rsid w:val="59E91410"/>
    <w:rsid w:val="5C632D43"/>
    <w:rsid w:val="5CAC7233"/>
    <w:rsid w:val="5D496A47"/>
    <w:rsid w:val="5DDA298A"/>
    <w:rsid w:val="5E1B5446"/>
    <w:rsid w:val="5E861111"/>
    <w:rsid w:val="5EB41F96"/>
    <w:rsid w:val="5F4B6E67"/>
    <w:rsid w:val="5FFA2985"/>
    <w:rsid w:val="612D14FA"/>
    <w:rsid w:val="61795805"/>
    <w:rsid w:val="61AC08F4"/>
    <w:rsid w:val="61CF1912"/>
    <w:rsid w:val="622B1083"/>
    <w:rsid w:val="624F0F36"/>
    <w:rsid w:val="629C76D5"/>
    <w:rsid w:val="63AD71BD"/>
    <w:rsid w:val="640843A9"/>
    <w:rsid w:val="64A36AAF"/>
    <w:rsid w:val="653E16E5"/>
    <w:rsid w:val="65DA7B27"/>
    <w:rsid w:val="65FE778F"/>
    <w:rsid w:val="66073C49"/>
    <w:rsid w:val="66BA4418"/>
    <w:rsid w:val="66F17DAF"/>
    <w:rsid w:val="68CB0349"/>
    <w:rsid w:val="69CE2026"/>
    <w:rsid w:val="6AAB7162"/>
    <w:rsid w:val="6B746EB1"/>
    <w:rsid w:val="6B891DEE"/>
    <w:rsid w:val="6BF36128"/>
    <w:rsid w:val="6BF60263"/>
    <w:rsid w:val="6C6C4AED"/>
    <w:rsid w:val="6C7F0E7E"/>
    <w:rsid w:val="6CD41667"/>
    <w:rsid w:val="6D6053B4"/>
    <w:rsid w:val="6EA2087C"/>
    <w:rsid w:val="6EC61F61"/>
    <w:rsid w:val="6F320FA0"/>
    <w:rsid w:val="6F9E6F2E"/>
    <w:rsid w:val="70B45D68"/>
    <w:rsid w:val="71CC3CC0"/>
    <w:rsid w:val="738D6A7E"/>
    <w:rsid w:val="73DB72A3"/>
    <w:rsid w:val="73E9403A"/>
    <w:rsid w:val="74624BFD"/>
    <w:rsid w:val="74EC4B62"/>
    <w:rsid w:val="754131CB"/>
    <w:rsid w:val="764A0D7B"/>
    <w:rsid w:val="77181399"/>
    <w:rsid w:val="77822CF6"/>
    <w:rsid w:val="77C6528F"/>
    <w:rsid w:val="78A01B93"/>
    <w:rsid w:val="792350FB"/>
    <w:rsid w:val="7B6F730F"/>
    <w:rsid w:val="7C9C2DAE"/>
    <w:rsid w:val="7CB22E59"/>
    <w:rsid w:val="7CB62EA9"/>
    <w:rsid w:val="7E5366F5"/>
    <w:rsid w:val="7F2101D7"/>
    <w:rsid w:val="7FA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7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89">
    <w:name w:val="EX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90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Editor's Note Char Char"/>
    <w:link w:val="74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NO Zchn"/>
    <w:link w:val="57"/>
    <w:qFormat/>
    <w:uiPriority w:val="0"/>
    <w:rPr>
      <w:rFonts w:ascii="Times New Roman" w:hAnsi="Times New Roman"/>
      <w:lang w:eastAsia="en-US"/>
    </w:rPr>
  </w:style>
  <w:style w:type="character" w:customStyle="1" w:styleId="94">
    <w:name w:val="标题 3 字符"/>
    <w:basedOn w:val="44"/>
    <w:qFormat/>
    <w:uiPriority w:val="0"/>
    <w:rPr>
      <w:rFonts w:ascii="Arial" w:hAnsi="Arial"/>
      <w:sz w:val="28"/>
      <w:lang w:eastAsia="en-US"/>
    </w:rPr>
  </w:style>
  <w:style w:type="character" w:customStyle="1" w:styleId="95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table" w:customStyle="1" w:styleId="96">
    <w:name w:val="网格表 4 - 着色 61"/>
    <w:basedOn w:val="43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7">
    <w:name w:val="表格格式"/>
    <w:basedOn w:val="1"/>
    <w:qFormat/>
    <w:uiPriority w:val="0"/>
    <w:pPr>
      <w:widowControl w:val="0"/>
      <w:pBdr>
        <w:top w:val="none" w:color="auto" w:sz="0" w:space="2"/>
        <w:left w:val="none" w:color="auto" w:sz="0" w:space="2"/>
        <w:bottom w:val="none" w:color="auto" w:sz="0" w:space="2"/>
        <w:right w:val="none" w:color="auto" w:sz="0" w:space="2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98">
    <w:name w:val="List Paragraph"/>
    <w:basedOn w:val="1"/>
    <w:qFormat/>
    <w:uiPriority w:val="34"/>
    <w:pPr>
      <w:ind w:firstLine="420" w:firstLineChars="200"/>
    </w:pPr>
  </w:style>
  <w:style w:type="character" w:customStyle="1" w:styleId="99">
    <w:name w:val="批注文字 字符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paragraph" w:customStyle="1" w:styleId="100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1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3 字符1"/>
    <w:link w:val="4"/>
    <w:qFormat/>
    <w:uiPriority w:val="0"/>
    <w:rPr>
      <w:sz w:val="28"/>
    </w:rPr>
  </w:style>
  <w:style w:type="character" w:customStyle="1" w:styleId="103">
    <w:name w:val="标题 5 Char"/>
    <w:link w:val="6"/>
    <w:qFormat/>
    <w:uiPriority w:val="0"/>
    <w:rPr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972F-D6CA-4F3C-AE3E-57BCA73403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927</Words>
  <Characters>5287</Characters>
  <Lines>44</Lines>
  <Paragraphs>12</Paragraphs>
  <TotalTime>4</TotalTime>
  <ScaleCrop>false</ScaleCrop>
  <LinksUpToDate>false</LinksUpToDate>
  <CharactersWithSpaces>6202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2023-09-30T10:28:00Z</dcterms:created>
  <dc:creator>Michael Sanders, John M Meredith</dc:creator>
  <cp:lastModifiedBy>R1</cp:lastModifiedBy>
  <cp:lastPrinted>2411-12-31T00:00:00Z</cp:lastPrinted>
  <dcterms:modified xsi:type="dcterms:W3CDTF">2023-11-16T19:31:37Z</dcterms:modified>
  <dc:title>3GPP Change Request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(3)XYk4EqpNsvawVX2lWSRmKvqY4n7ybF6+x25Ba4sKA7t2FveV7ok8bB2lmRIv+1K6aCAEbLi9
Npf4jXi2Qc4XyQrSd7EWL4UP5CGhC9NvaE1bBvcQYXVpD32oBGvsz5x9gw4A/gqKFDm+6GUl
V2N7UmTFwH+KDYp8K16piq+GG0fq5sBb6T32Ub0HgT1qdNHL1Ck/4JZizTS1uQ/7Il0Itucx
9kenzGqWFyLVTP8s3r</vt:lpwstr>
  </property>
  <property fmtid="{D5CDD505-2E9C-101B-9397-08002B2CF9AE}" pid="4" name="_2015_ms_pID_7253431">
    <vt:lpwstr>ytv91ib1DT0L35mIJ61QxNZpFpSekHAx5DJPW2cX9RFyj6Nta7j0aQ
xf6dNqcLxqbJHk9AV5lBImbqi4RH1277i+vnBeVynP72dp9UD1voVWY0ZNYJEwoFkbTnq7l6
Yhv/b9VGv8IlzvqHdRrnXfj1S3cUM/gtS5r4ZpfKhVQnJ69qcPXVmgPUPPH0tDWSZfWMVIK5
s2ZfPOi88YinxvmuVTvQmsyRpCHivWBTaXd2</vt:lpwstr>
  </property>
  <property fmtid="{D5CDD505-2E9C-101B-9397-08002B2CF9AE}" pid="5" name="_2015_ms_pID_7253432">
    <vt:lpwstr>vg==</vt:lpwstr>
  </property>
  <property fmtid="{D5CDD505-2E9C-101B-9397-08002B2CF9AE}" pid="6" name="KSOProductBuildVer">
    <vt:lpwstr>2052-11.8.2.12085</vt:lpwstr>
  </property>
  <property fmtid="{D5CDD505-2E9C-101B-9397-08002B2CF9AE}" pid="7" name="ICV">
    <vt:lpwstr>DFAD3FB00A1547DB808503ED3E4C349E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1698992174</vt:lpwstr>
  </property>
</Properties>
</file>